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51360" w14:textId="77777777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E43EE">
        <w:rPr>
          <w:rFonts w:ascii="Arial" w:eastAsia="DengXian" w:hAnsi="Arial" w:cs="Arial" w:hint="eastAsia"/>
          <w:b/>
          <w:noProof/>
          <w:color w:val="000000"/>
          <w:lang w:eastAsia="zh-CN"/>
        </w:rPr>
        <w:t>5917</w:t>
      </w:r>
    </w:p>
    <w:p w14:paraId="5B051361" w14:textId="77777777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 xml:space="preserve">, </w:t>
      </w:r>
      <w:proofErr w:type="spellStart"/>
      <w:r w:rsidR="00E96D1A">
        <w:rPr>
          <w:rFonts w:ascii="Arial" w:hAnsi="Arial" w:cs="Arial"/>
          <w:b/>
          <w:bCs/>
        </w:rPr>
        <w:t>Elbonia</w:t>
      </w:r>
      <w:proofErr w:type="spellEnd"/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5B051362" w14:textId="5F89D82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  <w:ins w:id="0" w:author="r01" w:date="2021-08-22T19:21:00Z">
        <w:r w:rsidR="00C203C8">
          <w:rPr>
            <w:rFonts w:ascii="Arial" w:eastAsia="DengXian" w:hAnsi="Arial" w:cs="Arial"/>
            <w:b/>
            <w:color w:val="000000"/>
            <w:lang w:eastAsia="zh-CN"/>
          </w:rPr>
          <w:t>, Nokia, Nokia Shanghai-Bell</w:t>
        </w:r>
      </w:ins>
    </w:p>
    <w:p w14:paraId="5B051363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14:paraId="5B051364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5B05136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5B051366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5B051367" w14:textId="2D9C518D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 xml:space="preserve">clarifications for MBS information storage in UDM </w:t>
      </w:r>
      <w:del w:id="1" w:author="r01" w:date="2021-08-22T20:35:00Z">
        <w:r w:rsidR="00503DBB" w:rsidRPr="00503DBB" w:rsidDel="00AE77FC">
          <w:rPr>
            <w:rFonts w:ascii="Arial" w:eastAsia="DengXian" w:hAnsi="Arial" w:cs="Arial"/>
            <w:i/>
            <w:color w:val="000000"/>
            <w:lang w:eastAsia="ja-JP"/>
          </w:rPr>
          <w:delText>and UDR</w:delText>
        </w:r>
        <w:r w:rsidR="00A8187A" w:rsidDel="00AE77FC">
          <w:rPr>
            <w:rFonts w:ascii="Arial" w:eastAsia="DengXian" w:hAnsi="Arial" w:cs="Arial" w:hint="eastAsia"/>
            <w:i/>
            <w:color w:val="000000"/>
            <w:lang w:eastAsia="zh-CN"/>
          </w:rPr>
          <w:delText xml:space="preserve"> </w:delText>
        </w:r>
      </w:del>
      <w:r w:rsidR="00A8187A">
        <w:rPr>
          <w:rFonts w:ascii="Arial" w:eastAsia="DengXian" w:hAnsi="Arial" w:cs="Arial" w:hint="eastAsia"/>
          <w:i/>
          <w:color w:val="000000"/>
          <w:lang w:eastAsia="zh-CN"/>
        </w:rPr>
        <w:t>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5B051368" w14:textId="77777777" w:rsidR="00E96D1A" w:rsidRPr="005F6AB1" w:rsidRDefault="00E96D1A" w:rsidP="00E96D1A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5B051369" w14:textId="30D6B1EF" w:rsidR="00EF1924" w:rsidDel="00AE77FC" w:rsidRDefault="00134EAA" w:rsidP="00426F8F">
      <w:pPr>
        <w:rPr>
          <w:del w:id="2" w:author="r01" w:date="2021-08-22T20:35:00Z"/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 xml:space="preserve">his contribution </w:t>
      </w:r>
      <w:del w:id="3" w:author="r01" w:date="2021-08-22T20:35:00Z">
        <w:r w:rsidRPr="00134EAA" w:rsidDel="00AE77FC">
          <w:rPr>
            <w:noProof/>
            <w:lang w:eastAsia="zh-CN"/>
          </w:rPr>
          <w:delText>proposes</w:delText>
        </w:r>
        <w:r w:rsidR="004A1427" w:rsidDel="00AE77FC">
          <w:rPr>
            <w:rFonts w:hint="eastAsia"/>
            <w:noProof/>
            <w:lang w:eastAsia="zh-CN"/>
          </w:rPr>
          <w:delText xml:space="preserve"> the following clarifications for</w:delText>
        </w:r>
        <w:r w:rsidR="004A1427" w:rsidRPr="004A1427" w:rsidDel="00AE77FC">
          <w:delText xml:space="preserve"> </w:delText>
        </w:r>
        <w:r w:rsidR="004A1427" w:rsidRPr="004A1427" w:rsidDel="00AE77FC">
          <w:rPr>
            <w:noProof/>
            <w:lang w:eastAsia="zh-CN"/>
          </w:rPr>
          <w:delText>MBS information storage in UDM and UDR</w:delText>
        </w:r>
        <w:r w:rsidR="00A51A2A" w:rsidDel="00AE77FC">
          <w:rPr>
            <w:rFonts w:hint="eastAsia"/>
            <w:noProof/>
            <w:lang w:eastAsia="zh-CN"/>
          </w:rPr>
          <w:delText xml:space="preserve">, which </w:delText>
        </w:r>
        <w:r w:rsidR="00A24F1A" w:rsidDel="00AE77FC">
          <w:rPr>
            <w:rFonts w:hint="eastAsia"/>
            <w:noProof/>
            <w:lang w:eastAsia="zh-CN"/>
          </w:rPr>
          <w:delText>enables</w:delText>
        </w:r>
        <w:r w:rsidR="00A51A2A" w:rsidDel="00AE77FC">
          <w:rPr>
            <w:rFonts w:hint="eastAsia"/>
            <w:noProof/>
            <w:lang w:eastAsia="zh-CN"/>
          </w:rPr>
          <w:delText xml:space="preserve"> e.g. multicast session authorization for the UE during multicast session join procedure</w:delText>
        </w:r>
        <w:r w:rsidR="00503DBB" w:rsidDel="00AE77FC">
          <w:rPr>
            <w:rFonts w:hint="eastAsia"/>
            <w:noProof/>
            <w:lang w:eastAsia="zh-CN"/>
          </w:rPr>
          <w:delText>:</w:delText>
        </w:r>
      </w:del>
    </w:p>
    <w:p w14:paraId="5B05136A" w14:textId="10CBF2B1" w:rsidR="00390969" w:rsidDel="00AE77FC" w:rsidRDefault="00390969" w:rsidP="00FD444F">
      <w:pPr>
        <w:pStyle w:val="B1"/>
        <w:rPr>
          <w:del w:id="4" w:author="r01" w:date="2021-08-22T20:35:00Z"/>
          <w:lang w:eastAsia="zh-CN"/>
        </w:rPr>
      </w:pPr>
      <w:del w:id="5" w:author="r01" w:date="2021-08-22T20:35:00Z">
        <w:r w:rsidDel="00AE77FC">
          <w:rPr>
            <w:rFonts w:hint="eastAsia"/>
            <w:lang w:eastAsia="zh-CN"/>
          </w:rPr>
          <w:delText>-</w:delText>
        </w:r>
        <w:r w:rsidDel="00AE77FC">
          <w:rPr>
            <w:rFonts w:hint="eastAsia"/>
            <w:lang w:eastAsia="zh-CN"/>
          </w:rPr>
          <w:tab/>
        </w:r>
        <w:r w:rsidDel="00AE77FC">
          <w:rPr>
            <w:lang w:eastAsia="zh-CN"/>
          </w:rPr>
          <w:delText>N</w:delText>
        </w:r>
        <w:r w:rsidDel="00AE77FC">
          <w:rPr>
            <w:rFonts w:hint="eastAsia"/>
            <w:lang w:eastAsia="zh-CN"/>
          </w:rPr>
          <w:delText>o extension to t</w:delText>
        </w:r>
        <w:r w:rsidRPr="00390969" w:rsidDel="00AE77FC">
          <w:rPr>
            <w:lang w:eastAsia="zh-CN"/>
          </w:rPr>
          <w:delText>he SMF selection subscription data</w:delText>
        </w:r>
        <w:r w:rsidRPr="00390969" w:rsidDel="00AE77FC">
          <w:rPr>
            <w:rFonts w:hint="eastAsia"/>
            <w:lang w:eastAsia="zh-CN"/>
          </w:rPr>
          <w:delText xml:space="preserve"> </w:delText>
        </w:r>
        <w:r w:rsidDel="00AE77FC">
          <w:rPr>
            <w:rFonts w:hint="eastAsia"/>
            <w:lang w:eastAsia="zh-CN"/>
          </w:rPr>
          <w:delText xml:space="preserve">is needed for selecting an MBS capable SMF, for the AMF can select </w:delText>
        </w:r>
        <w:r w:rsidDel="00AE77FC">
          <w:rPr>
            <w:noProof/>
            <w:lang w:eastAsia="zh-CN"/>
          </w:rPr>
          <w:delText>an SMF capable of handling multicast sessions</w:delText>
        </w:r>
        <w:r w:rsidDel="00AE77FC">
          <w:rPr>
            <w:rFonts w:hint="eastAsia"/>
            <w:noProof/>
            <w:lang w:eastAsia="zh-CN"/>
          </w:rPr>
          <w:delText xml:space="preserve"> based on the DNN and S-NSSAI</w:delText>
        </w:r>
        <w:r w:rsidR="001D4AA8" w:rsidDel="00AE77FC">
          <w:rPr>
            <w:rFonts w:hint="eastAsia"/>
            <w:noProof/>
            <w:lang w:eastAsia="zh-CN"/>
          </w:rPr>
          <w:delText>,</w:delText>
        </w:r>
        <w:r w:rsidDel="00AE77FC">
          <w:rPr>
            <w:rFonts w:hint="eastAsia"/>
            <w:lang w:eastAsia="zh-CN"/>
          </w:rPr>
          <w:delText xml:space="preserve"> which indicate</w:delText>
        </w:r>
        <w:r w:rsidDel="00AE77FC">
          <w:rPr>
            <w:rFonts w:hint="eastAsia"/>
            <w:noProof/>
            <w:lang w:eastAsia="zh-CN"/>
          </w:rPr>
          <w:delText>/</w:delText>
        </w:r>
        <w:r w:rsidDel="00AE77FC">
          <w:rPr>
            <w:rFonts w:hint="eastAsia"/>
            <w:lang w:eastAsia="zh-CN"/>
          </w:rPr>
          <w:delText>identify a PDU Session</w:delText>
        </w:r>
        <w:r w:rsidRPr="00390969" w:rsidDel="00AE77FC">
          <w:delText xml:space="preserve"> </w:delText>
        </w:r>
        <w:r w:rsidRPr="00390969" w:rsidDel="00AE77FC">
          <w:rPr>
            <w:lang w:eastAsia="zh-CN"/>
          </w:rPr>
          <w:delText>associated</w:delText>
        </w:r>
        <w:r w:rsidDel="00AE77FC">
          <w:rPr>
            <w:rFonts w:hint="eastAsia"/>
            <w:lang w:eastAsia="zh-CN"/>
          </w:rPr>
          <w:delText xml:space="preserve"> with</w:delText>
        </w:r>
        <w:r w:rsidRPr="00390969" w:rsidDel="00AE77FC">
          <w:rPr>
            <w:lang w:eastAsia="zh-CN"/>
          </w:rPr>
          <w:delText xml:space="preserve"> multicast session</w:delText>
        </w:r>
        <w:r w:rsidDel="00AE77FC">
          <w:rPr>
            <w:rFonts w:hint="eastAsia"/>
            <w:lang w:eastAsia="zh-CN"/>
          </w:rPr>
          <w:delText xml:space="preserve">(s), </w:delText>
        </w:r>
        <w:r w:rsidR="00E30D82" w:rsidDel="00AE77FC">
          <w:rPr>
            <w:rFonts w:hint="eastAsia"/>
            <w:lang w:eastAsia="zh-CN"/>
          </w:rPr>
          <w:delText>us</w:delText>
        </w:r>
        <w:r w:rsidDel="00AE77FC">
          <w:rPr>
            <w:rFonts w:hint="eastAsia"/>
            <w:lang w:eastAsia="zh-CN"/>
          </w:rPr>
          <w:delText xml:space="preserve">ing the </w:delText>
        </w:r>
        <w:r w:rsidR="001D4AA8" w:rsidDel="00AE77FC">
          <w:rPr>
            <w:rFonts w:hint="eastAsia"/>
            <w:lang w:eastAsia="zh-CN"/>
          </w:rPr>
          <w:delText>existing</w:delText>
        </w:r>
        <w:r w:rsidDel="00AE77FC">
          <w:rPr>
            <w:rFonts w:hint="eastAsia"/>
            <w:lang w:eastAsia="zh-CN"/>
          </w:rPr>
          <w:delText xml:space="preserve"> SMF selection </w:delText>
        </w:r>
        <w:r w:rsidR="007A6787" w:rsidDel="00AE77FC">
          <w:rPr>
            <w:rFonts w:hint="eastAsia"/>
            <w:lang w:eastAsia="zh-CN"/>
          </w:rPr>
          <w:delText>parameters/</w:delText>
        </w:r>
        <w:r w:rsidDel="00AE77FC">
          <w:rPr>
            <w:rFonts w:hint="eastAsia"/>
            <w:lang w:eastAsia="zh-CN"/>
          </w:rPr>
          <w:delText>procedure;</w:delText>
        </w:r>
      </w:del>
    </w:p>
    <w:p w14:paraId="5B05136B" w14:textId="37C81EDD" w:rsidR="00390969" w:rsidDel="00AE77FC" w:rsidRDefault="001D4AA8" w:rsidP="00FD444F">
      <w:pPr>
        <w:pStyle w:val="B1"/>
        <w:rPr>
          <w:del w:id="6" w:author="r01" w:date="2021-08-22T20:35:00Z"/>
          <w:lang w:eastAsia="zh-CN"/>
        </w:rPr>
      </w:pPr>
      <w:del w:id="7" w:author="r01" w:date="2021-08-22T20:35:00Z">
        <w:r w:rsidDel="00AE77FC">
          <w:rPr>
            <w:rFonts w:hint="eastAsia"/>
            <w:lang w:eastAsia="zh-CN"/>
          </w:rPr>
          <w:delText>-</w:delText>
        </w:r>
        <w:r w:rsidDel="00AE77FC">
          <w:rPr>
            <w:rFonts w:hint="eastAsia"/>
            <w:lang w:eastAsia="zh-CN"/>
          </w:rPr>
          <w:tab/>
        </w:r>
        <w:r w:rsidR="00FB64C5" w:rsidRPr="00FB64C5" w:rsidDel="00AE77FC">
          <w:rPr>
            <w:lang w:eastAsia="zh-CN"/>
          </w:rPr>
          <w:delText>The UDR stores the MBS data, i.e. authorization information by the AF and/or the 5GC per MBS Session</w:delText>
        </w:r>
        <w:r w:rsidR="004070AE" w:rsidDel="00AE77FC">
          <w:rPr>
            <w:rFonts w:hint="eastAsia"/>
            <w:lang w:eastAsia="zh-CN"/>
          </w:rPr>
          <w:delText>.</w:delText>
        </w:r>
        <w:r w:rsidR="006E2AB6" w:rsidRPr="006E2AB6" w:rsidDel="00AE77FC">
          <w:rPr>
            <w:rFonts w:eastAsia="SimSun" w:hint="eastAsia"/>
            <w:lang w:eastAsia="zh-CN"/>
          </w:rPr>
          <w:delText xml:space="preserve"> </w:delText>
        </w:r>
        <w:r w:rsidR="006E2AB6" w:rsidDel="00AE77FC">
          <w:rPr>
            <w:rFonts w:eastAsia="SimSun" w:hint="eastAsia"/>
            <w:lang w:eastAsia="zh-CN"/>
          </w:rPr>
          <w:delText>During MBS session configuration procedure, the AF (in case of trusted AF) or the NEF/MBSF provides the MBS data to the UDR.</w:delText>
        </w:r>
      </w:del>
    </w:p>
    <w:p w14:paraId="5B05136C" w14:textId="393E905A" w:rsidR="00390969" w:rsidDel="00AE77FC" w:rsidRDefault="00FB64C5" w:rsidP="00FD444F">
      <w:pPr>
        <w:pStyle w:val="B1"/>
        <w:rPr>
          <w:del w:id="8" w:author="r01" w:date="2021-08-22T20:35:00Z"/>
          <w:noProof/>
          <w:lang w:eastAsia="zh-CN"/>
        </w:rPr>
      </w:pPr>
      <w:del w:id="9" w:author="r01" w:date="2021-08-22T20:35:00Z">
        <w:r w:rsidDel="00AE77FC">
          <w:rPr>
            <w:rFonts w:hint="eastAsia"/>
            <w:lang w:eastAsia="zh-CN"/>
          </w:rPr>
          <w:delText>-</w:delText>
        </w:r>
        <w:r w:rsidDel="00AE77FC">
          <w:rPr>
            <w:rFonts w:hint="eastAsia"/>
            <w:lang w:eastAsia="zh-CN"/>
          </w:rPr>
          <w:tab/>
        </w:r>
        <w:r w:rsidRPr="00FB64C5" w:rsidDel="00AE77FC">
          <w:rPr>
            <w:lang w:eastAsia="zh-CN"/>
          </w:rPr>
          <w:delText xml:space="preserve">The UDM requests or subscribes to the MBS data from the UDR, and derives the MBS subscription data </w:delText>
        </w:r>
        <w:r w:rsidDel="00AE77FC">
          <w:rPr>
            <w:rFonts w:hint="eastAsia"/>
            <w:lang w:eastAsia="zh-CN"/>
          </w:rPr>
          <w:delText xml:space="preserve">for a UE (as part of </w:delText>
        </w:r>
        <w:r w:rsidDel="00AE77FC">
          <w:rPr>
            <w:rFonts w:hint="eastAsia"/>
            <w:lang w:val="en-US" w:eastAsia="zh-CN"/>
          </w:rPr>
          <w:delText>UE subscription data)</w:delText>
        </w:r>
        <w:r w:rsidRPr="00FB64C5" w:rsidDel="00AE77FC">
          <w:rPr>
            <w:lang w:eastAsia="zh-CN"/>
          </w:rPr>
          <w:delText xml:space="preserve"> and Common MBS subscription data </w:delText>
        </w:r>
        <w:r w:rsidDel="00AE77FC">
          <w:rPr>
            <w:rFonts w:hint="eastAsia"/>
            <w:lang w:eastAsia="zh-CN"/>
          </w:rPr>
          <w:delText xml:space="preserve">for any UE </w:delText>
        </w:r>
        <w:r w:rsidR="004F0A26" w:rsidDel="00AE77FC">
          <w:rPr>
            <w:rFonts w:hint="eastAsia"/>
            <w:lang w:eastAsia="zh-CN"/>
          </w:rPr>
          <w:delText>based on</w:delText>
        </w:r>
        <w:r w:rsidRPr="00FB64C5" w:rsidDel="00AE77FC">
          <w:rPr>
            <w:lang w:eastAsia="zh-CN"/>
          </w:rPr>
          <w:delText xml:space="preserve"> the MBS data.</w:delText>
        </w:r>
        <w:r w:rsidR="004070AE" w:rsidDel="00AE77FC">
          <w:rPr>
            <w:rFonts w:hint="eastAsia"/>
            <w:lang w:eastAsia="zh-CN"/>
          </w:rPr>
          <w:delText xml:space="preserve"> </w:delText>
        </w:r>
        <w:r w:rsidR="006E2AB6" w:rsidRPr="006E2AB6" w:rsidDel="00AE77FC">
          <w:rPr>
            <w:noProof/>
            <w:lang w:eastAsia="zh-CN"/>
          </w:rPr>
          <w:delText>During multicast session join and establishment procedure, the SMF queries the UDM and authorizes the MBS Session join request for the UE</w:delText>
        </w:r>
        <w:r w:rsidR="006E2AB6" w:rsidDel="00AE77FC">
          <w:rPr>
            <w:rFonts w:hint="eastAsia"/>
            <w:noProof/>
            <w:lang w:eastAsia="zh-CN"/>
          </w:rPr>
          <w:delText>.</w:delText>
        </w:r>
      </w:del>
    </w:p>
    <w:p w14:paraId="0E4DBDAA" w14:textId="77777777" w:rsidR="00AE77FC" w:rsidRDefault="00562978" w:rsidP="00AE77FC">
      <w:pPr>
        <w:rPr>
          <w:ins w:id="10" w:author="r01" w:date="2021-08-22T20:35:00Z"/>
          <w:noProof/>
          <w:lang w:eastAsia="zh-CN"/>
        </w:rPr>
      </w:pPr>
      <w:del w:id="11" w:author="r01" w:date="2021-08-22T20:35:00Z">
        <w:r w:rsidDel="00AE77FC">
          <w:rPr>
            <w:rFonts w:hint="eastAsia"/>
            <w:noProof/>
            <w:lang w:eastAsia="zh-CN"/>
          </w:rPr>
          <w:delText>-</w:delText>
        </w:r>
        <w:r w:rsidDel="00AE77FC">
          <w:rPr>
            <w:rFonts w:hint="eastAsia"/>
            <w:noProof/>
            <w:lang w:eastAsia="zh-CN"/>
          </w:rPr>
          <w:tab/>
          <w:delText xml:space="preserve">Definitions of the </w:delText>
        </w:r>
        <w:r w:rsidR="00B23A7E" w:rsidRPr="004A1427" w:rsidDel="00AE77FC">
          <w:rPr>
            <w:noProof/>
            <w:lang w:eastAsia="zh-CN"/>
          </w:rPr>
          <w:delText>stor</w:delText>
        </w:r>
        <w:r w:rsidR="00B23A7E" w:rsidDel="00AE77FC">
          <w:rPr>
            <w:rFonts w:hint="eastAsia"/>
            <w:noProof/>
            <w:lang w:eastAsia="zh-CN"/>
          </w:rPr>
          <w:delText>ed</w:delText>
        </w:r>
        <w:r w:rsidR="00B23A7E" w:rsidRPr="004A1427" w:rsidDel="00AE77FC">
          <w:rPr>
            <w:noProof/>
            <w:lang w:eastAsia="zh-CN"/>
          </w:rPr>
          <w:delText xml:space="preserve"> </w:delText>
        </w:r>
        <w:r w:rsidRPr="004A1427" w:rsidDel="00AE77FC">
          <w:rPr>
            <w:noProof/>
            <w:lang w:eastAsia="zh-CN"/>
          </w:rPr>
          <w:delText>MBS information</w:delText>
        </w:r>
        <w:r w:rsidDel="00AE77FC">
          <w:rPr>
            <w:rFonts w:hint="eastAsia"/>
            <w:noProof/>
            <w:lang w:eastAsia="zh-CN"/>
          </w:rPr>
          <w:delText xml:space="preserve">, i.e. </w:delText>
        </w:r>
        <w:r w:rsidRPr="00FB64C5" w:rsidDel="00AE77FC">
          <w:rPr>
            <w:lang w:eastAsia="zh-CN"/>
          </w:rPr>
          <w:delText>MBS data</w:delText>
        </w:r>
        <w:r w:rsidRPr="004A1427" w:rsidDel="00AE77FC">
          <w:rPr>
            <w:noProof/>
            <w:lang w:eastAsia="zh-CN"/>
          </w:rPr>
          <w:delText xml:space="preserve"> in </w:delText>
        </w:r>
        <w:r w:rsidDel="00AE77FC">
          <w:rPr>
            <w:rFonts w:hint="eastAsia"/>
            <w:noProof/>
            <w:lang w:eastAsia="zh-CN"/>
          </w:rPr>
          <w:delText xml:space="preserve">the </w:delText>
        </w:r>
        <w:r w:rsidRPr="004A1427" w:rsidDel="00AE77FC">
          <w:rPr>
            <w:noProof/>
            <w:lang w:eastAsia="zh-CN"/>
          </w:rPr>
          <w:delText>UDR</w:delText>
        </w:r>
        <w:r w:rsidDel="00AE77FC">
          <w:rPr>
            <w:rFonts w:hint="eastAsia"/>
            <w:lang w:eastAsia="zh-CN"/>
          </w:rPr>
          <w:delText xml:space="preserve">, </w:delText>
        </w:r>
        <w:r w:rsidRPr="00FB64C5" w:rsidDel="00AE77FC">
          <w:rPr>
            <w:lang w:eastAsia="zh-CN"/>
          </w:rPr>
          <w:delText xml:space="preserve">MBS subscription data </w:delText>
        </w:r>
        <w:r w:rsidDel="00AE77FC">
          <w:rPr>
            <w:rFonts w:hint="eastAsia"/>
            <w:lang w:eastAsia="zh-CN"/>
          </w:rPr>
          <w:delText xml:space="preserve">for a UE (as part of </w:delText>
        </w:r>
        <w:r w:rsidDel="00AE77FC">
          <w:rPr>
            <w:rFonts w:hint="eastAsia"/>
            <w:lang w:val="en-US" w:eastAsia="zh-CN"/>
          </w:rPr>
          <w:delText>UE subscription data)</w:delText>
        </w:r>
        <w:r w:rsidRPr="00FB64C5" w:rsidDel="00AE77FC">
          <w:rPr>
            <w:lang w:eastAsia="zh-CN"/>
          </w:rPr>
          <w:delText xml:space="preserve"> and Common MBS subscription data </w:delText>
        </w:r>
        <w:r w:rsidDel="00AE77FC">
          <w:rPr>
            <w:rFonts w:hint="eastAsia"/>
            <w:lang w:eastAsia="zh-CN"/>
          </w:rPr>
          <w:delText>for any UE in the UDM, are also provided</w:delText>
        </w:r>
      </w:del>
      <w:ins w:id="12" w:author="r01" w:date="2021-08-22T20:35:00Z">
        <w:r w:rsidR="00AE77FC">
          <w:rPr>
            <w:noProof/>
            <w:lang w:eastAsia="zh-CN"/>
          </w:rPr>
          <w:t>resolves the following:</w:t>
        </w:r>
      </w:ins>
    </w:p>
    <w:p w14:paraId="5771EE96" w14:textId="77777777" w:rsidR="00AE77FC" w:rsidRPr="00731C5F" w:rsidRDefault="00AE77FC" w:rsidP="00AE77FC">
      <w:pPr>
        <w:pStyle w:val="EditorsNote"/>
        <w:rPr>
          <w:ins w:id="13" w:author="r01" w:date="2021-08-22T20:35:00Z"/>
        </w:rPr>
      </w:pPr>
      <w:ins w:id="14" w:author="r01" w:date="2021-08-22T20:35:00Z">
        <w:r w:rsidRPr="00731C5F">
          <w:t>Editor`s note:</w:t>
        </w:r>
        <w:r>
          <w:tab/>
        </w:r>
        <w:r w:rsidRPr="00731C5F">
          <w: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t>
        </w:r>
      </w:ins>
    </w:p>
    <w:p w14:paraId="5B05136D" w14:textId="4072C71F" w:rsidR="00562978" w:rsidRPr="00FB64C5" w:rsidRDefault="00562978" w:rsidP="00AE77FC">
      <w:pPr>
        <w:rPr>
          <w:noProof/>
          <w:lang w:eastAsia="zh-CN"/>
        </w:rPr>
        <w:pPrChange w:id="15" w:author="r01" w:date="2021-08-22T20:35:00Z">
          <w:pPr>
            <w:pStyle w:val="B1"/>
          </w:pPr>
        </w:pPrChange>
      </w:pPr>
      <w:r>
        <w:rPr>
          <w:rFonts w:hint="eastAsia"/>
          <w:lang w:eastAsia="zh-CN"/>
        </w:rPr>
        <w:t>.</w:t>
      </w:r>
    </w:p>
    <w:p w14:paraId="5B05136E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5B05136F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5B051370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5B051371" w14:textId="77777777" w:rsidR="001E41F3" w:rsidRPr="00E96D1A" w:rsidRDefault="001E41F3">
      <w:pPr>
        <w:rPr>
          <w:noProof/>
          <w:lang w:eastAsia="zh-CN"/>
        </w:rPr>
      </w:pPr>
    </w:p>
    <w:p w14:paraId="5B051372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5B051373" w14:textId="77777777" w:rsidR="00FC287D" w:rsidRDefault="00FC287D" w:rsidP="00FC287D">
      <w:pPr>
        <w:pStyle w:val="Heading2"/>
        <w:rPr>
          <w:ins w:id="16" w:author="CATT_dxy" w:date="2021-07-26T11:50:00Z"/>
          <w:lang w:eastAsia="zh-CN"/>
        </w:rPr>
      </w:pPr>
      <w:bookmarkStart w:id="17" w:name="_Toc66391748"/>
      <w:bookmarkStart w:id="18" w:name="_Toc70079040"/>
      <w:bookmarkStart w:id="19" w:name="_Toc73941252"/>
      <w:r>
        <w:rPr>
          <w:rFonts w:hint="eastAsia"/>
          <w:lang w:eastAsia="ko-KR"/>
        </w:rPr>
        <w:t>6.4</w:t>
      </w:r>
      <w:r>
        <w:rPr>
          <w:lang w:eastAsia="ko-KR"/>
        </w:rPr>
        <w:tab/>
      </w:r>
      <w:r w:rsidRPr="000C2A37">
        <w:rPr>
          <w:lang w:eastAsia="ko-KR"/>
        </w:rPr>
        <w:t xml:space="preserve">Subscription to </w:t>
      </w:r>
      <w:r>
        <w:rPr>
          <w:lang w:eastAsia="ko-KR"/>
        </w:rPr>
        <w:t>m</w:t>
      </w:r>
      <w:r w:rsidRPr="000C2A37">
        <w:rPr>
          <w:lang w:eastAsia="ko-KR"/>
        </w:rPr>
        <w:t>ulticast services</w:t>
      </w:r>
      <w:bookmarkEnd w:id="17"/>
      <w:bookmarkEnd w:id="18"/>
      <w:bookmarkEnd w:id="19"/>
    </w:p>
    <w:p w14:paraId="5B051374" w14:textId="77777777" w:rsidR="00AE52F2" w:rsidRPr="00AE52F2" w:rsidRDefault="000C663D" w:rsidP="00AE52F2">
      <w:pPr>
        <w:pStyle w:val="Heading3"/>
        <w:rPr>
          <w:lang w:eastAsia="zh-CN"/>
        </w:rPr>
      </w:pPr>
      <w:ins w:id="20" w:author="CATT_dxy" w:date="2021-07-26T11:51:00Z">
        <w:r>
          <w:rPr>
            <w:rFonts w:eastAsia="Times New Roman"/>
          </w:rPr>
          <w:t>6.4.1</w:t>
        </w:r>
        <w:r w:rsidR="00AE52F2" w:rsidRPr="001A051B">
          <w:rPr>
            <w:rFonts w:eastAsia="Times New Roman"/>
          </w:rPr>
          <w:tab/>
          <w:t>General</w:t>
        </w:r>
      </w:ins>
    </w:p>
    <w:p w14:paraId="5B051375" w14:textId="2E97E0EE" w:rsidR="00FC287D" w:rsidRDefault="00FC287D" w:rsidP="00FC287D">
      <w:pPr>
        <w:rPr>
          <w:lang w:val="en-US"/>
        </w:rPr>
      </w:pPr>
      <w:del w:id="21" w:author="CATT_dxy" w:date="2021-07-26T13:51:00Z">
        <w:r w:rsidDel="00CF6F0F">
          <w:rPr>
            <w:lang w:val="en-US"/>
          </w:rPr>
          <w:delText>The user</w:delText>
        </w:r>
      </w:del>
      <w:del w:id="22" w:author="CATT_dxy" w:date="2021-07-26T10:52:00Z">
        <w:r w:rsidDel="00126665">
          <w:rPr>
            <w:lang w:val="en-US"/>
          </w:rPr>
          <w:delText>'s</w:delText>
        </w:r>
      </w:del>
      <w:del w:id="23" w:author="CATT_dxy" w:date="2021-07-26T13:51:00Z">
        <w:r w:rsidDel="00CF6F0F">
          <w:rPr>
            <w:lang w:val="en-US"/>
          </w:rPr>
          <w:delText xml:space="preserve"> profile in t</w:delText>
        </w:r>
      </w:del>
      <w:ins w:id="24" w:author="CATT_dxy" w:date="2021-07-26T13:51:00Z">
        <w:r w:rsidR="00CF6F0F">
          <w:rPr>
            <w:rFonts w:hint="eastAsia"/>
            <w:lang w:val="en-US" w:eastAsia="zh-CN"/>
          </w:rPr>
          <w:t>T</w:t>
        </w:r>
      </w:ins>
      <w:r>
        <w:rPr>
          <w:lang w:val="en-US"/>
        </w:rPr>
        <w:t xml:space="preserve">he UDM </w:t>
      </w:r>
      <w:del w:id="25" w:author="CATT_dxy" w:date="2021-07-26T13:51:00Z">
        <w:r w:rsidDel="00CF6F0F">
          <w:rPr>
            <w:lang w:val="en-US"/>
          </w:rPr>
          <w:delText xml:space="preserve">contains </w:delText>
        </w:r>
      </w:del>
      <w:ins w:id="26" w:author="CATT_dxy" w:date="2021-07-26T13:51:00Z">
        <w:r w:rsidR="00CF6F0F">
          <w:rPr>
            <w:rFonts w:hint="eastAsia"/>
            <w:lang w:val="en-US" w:eastAsia="zh-CN"/>
          </w:rPr>
          <w:t xml:space="preserve">stores </w:t>
        </w:r>
      </w:ins>
      <w:r>
        <w:rPr>
          <w:lang w:val="en-US"/>
        </w:rPr>
        <w:t>the subscription information to give the user permission to use multicast services</w:t>
      </w:r>
      <w:ins w:id="27" w:author="CATT_dxy" w:date="2021-07-26T13:48:00Z">
        <w:r w:rsidR="00A9169E">
          <w:rPr>
            <w:rFonts w:hint="eastAsia"/>
            <w:lang w:val="en-US" w:eastAsia="zh-CN"/>
          </w:rPr>
          <w:t xml:space="preserve">, which include the MBS subscription data for </w:t>
        </w:r>
      </w:ins>
      <w:ins w:id="28" w:author="CATT_dxy" w:date="2021-08-02T10:06:00Z">
        <w:r w:rsidR="00621CF4">
          <w:rPr>
            <w:rFonts w:hint="eastAsia"/>
            <w:lang w:val="en-US" w:eastAsia="zh-CN"/>
          </w:rPr>
          <w:t>a</w:t>
        </w:r>
      </w:ins>
      <w:ins w:id="29" w:author="CATT_dxy" w:date="2021-07-26T13:48:00Z">
        <w:r w:rsidR="00A9169E">
          <w:rPr>
            <w:rFonts w:hint="eastAsia"/>
            <w:lang w:val="en-US" w:eastAsia="zh-CN"/>
          </w:rPr>
          <w:t xml:space="preserve"> UE </w:t>
        </w:r>
      </w:ins>
      <w:ins w:id="30" w:author="CATT_dxy" w:date="2021-07-26T13:51:00Z">
        <w:r w:rsidR="00CF6F0F">
          <w:rPr>
            <w:rFonts w:hint="eastAsia"/>
            <w:lang w:val="en-US" w:eastAsia="zh-CN"/>
          </w:rPr>
          <w:t>in UE subscription</w:t>
        </w:r>
        <w:del w:id="31" w:author="r01" w:date="2021-08-22T19:21:00Z">
          <w:r w:rsidR="00CF6F0F" w:rsidDel="00C203C8">
            <w:rPr>
              <w:rFonts w:hint="eastAsia"/>
              <w:lang w:val="en-US" w:eastAsia="zh-CN"/>
            </w:rPr>
            <w:delText xml:space="preserve"> data </w:delText>
          </w:r>
        </w:del>
      </w:ins>
      <w:ins w:id="32" w:author="CATT_dxy" w:date="2021-07-26T13:48:00Z">
        <w:del w:id="33" w:author="r01" w:date="2021-08-22T19:21:00Z">
          <w:r w:rsidR="00A9169E" w:rsidDel="00C203C8">
            <w:rPr>
              <w:rFonts w:hint="eastAsia"/>
              <w:lang w:val="en-US" w:eastAsia="zh-CN"/>
            </w:rPr>
            <w:delText xml:space="preserve">and the </w:delText>
          </w:r>
        </w:del>
      </w:ins>
      <w:ins w:id="34" w:author="CATT_dxy" w:date="2021-07-26T13:49:00Z">
        <w:del w:id="35" w:author="r01" w:date="2021-08-22T19:21:00Z">
          <w:r w:rsidR="00CF6F0F" w:rsidDel="00C203C8">
            <w:rPr>
              <w:rFonts w:hint="eastAsia"/>
              <w:lang w:val="en-US" w:eastAsia="zh-CN"/>
            </w:rPr>
            <w:delText>C</w:delText>
          </w:r>
        </w:del>
      </w:ins>
      <w:ins w:id="36" w:author="CATT_dxy" w:date="2021-07-26T13:48:00Z">
        <w:del w:id="37" w:author="r01" w:date="2021-08-22T19:21:00Z">
          <w:r w:rsidR="00A9169E" w:rsidDel="00C203C8">
            <w:rPr>
              <w:rFonts w:hint="eastAsia"/>
              <w:lang w:val="en-US" w:eastAsia="zh-CN"/>
            </w:rPr>
            <w:delText>ommon MBS subscription data for any UE</w:delText>
          </w:r>
        </w:del>
      </w:ins>
      <w:r>
        <w:rPr>
          <w:lang w:val="en-US"/>
        </w:rPr>
        <w:t>.</w:t>
      </w:r>
    </w:p>
    <w:p w14:paraId="5B051376" w14:textId="77777777" w:rsidR="00FC287D" w:rsidRDefault="00FC287D" w:rsidP="00FC287D">
      <w:pPr>
        <w:rPr>
          <w:lang w:eastAsia="zh-CN"/>
        </w:rPr>
      </w:pPr>
      <w:r>
        <w:rPr>
          <w:lang w:val="en-US"/>
        </w:rPr>
        <w:t xml:space="preserve">At any time, the operator may change the subscription for multicast services </w:t>
      </w:r>
      <w:del w:id="38" w:author="CATT_dxy" w:date="2021-08-02T14:49:00Z">
        <w:r w:rsidDel="00B150F3">
          <w:rPr>
            <w:lang w:val="en-US"/>
          </w:rPr>
          <w:delText xml:space="preserve">in </w:delText>
        </w:r>
      </w:del>
      <w:del w:id="39" w:author="CATT_dxy" w:date="2021-07-26T13:50:00Z">
        <w:r w:rsidDel="00CF6F0F">
          <w:rPr>
            <w:lang w:val="en-US"/>
          </w:rPr>
          <w:delText>user</w:delText>
        </w:r>
      </w:del>
      <w:del w:id="40" w:author="CATT_dxy" w:date="2021-07-26T10:52:00Z">
        <w:r w:rsidDel="00126665">
          <w:rPr>
            <w:lang w:val="en-US"/>
          </w:rPr>
          <w:delText>'s</w:delText>
        </w:r>
      </w:del>
      <w:del w:id="41" w:author="CATT_dxy" w:date="2021-07-26T13:50:00Z">
        <w:r w:rsidDel="00CF6F0F">
          <w:rPr>
            <w:lang w:val="en-US"/>
          </w:rPr>
          <w:delText xml:space="preserve"> profile </w:delText>
        </w:r>
      </w:del>
      <w:r>
        <w:rPr>
          <w:lang w:val="en-US"/>
        </w:rPr>
        <w:t>in the UDM.</w:t>
      </w:r>
    </w:p>
    <w:p w14:paraId="5B051377" w14:textId="77777777" w:rsidR="00FC287D" w:rsidRPr="002C428B" w:rsidRDefault="00FC287D" w:rsidP="00FC287D">
      <w:r>
        <w:t xml:space="preserve">The </w:t>
      </w:r>
      <w:ins w:id="42" w:author="CATT_dxy" w:date="2021-07-26T13:22:00Z">
        <w:r w:rsidR="007F49E5" w:rsidRPr="00E45834">
          <w:rPr>
            <w:lang w:val="en-US"/>
          </w:rPr>
          <w:t>MBS subscription data</w:t>
        </w:r>
        <w:r w:rsidR="007F49E5">
          <w:t xml:space="preserve"> </w:t>
        </w:r>
      </w:ins>
      <w:ins w:id="43" w:author="CATT_dxy" w:date="2021-07-26T13:53:00Z">
        <w:r w:rsidR="00C2524B">
          <w:rPr>
            <w:rFonts w:hint="eastAsia"/>
            <w:lang w:eastAsia="zh-CN"/>
          </w:rPr>
          <w:t xml:space="preserve">in UE subscription data </w:t>
        </w:r>
      </w:ins>
      <w:ins w:id="44" w:author="CATT_dxy" w:date="2021-07-26T13:47:00Z">
        <w:r w:rsidR="00A9169E">
          <w:rPr>
            <w:rFonts w:hint="eastAsia"/>
            <w:lang w:eastAsia="zh-CN"/>
          </w:rPr>
          <w:t xml:space="preserve">contains </w:t>
        </w:r>
      </w:ins>
      <w:del w:id="45" w:author="CATT_dxy" w:date="2021-07-26T13:47:00Z">
        <w:r w:rsidDel="00A9169E">
          <w:delText xml:space="preserve">user </w:delText>
        </w:r>
      </w:del>
      <w:del w:id="46" w:author="CATT_dxy" w:date="2021-07-26T13:24:00Z">
        <w:r w:rsidDel="007F49E5">
          <w:delText xml:space="preserve">may have </w:delText>
        </w:r>
      </w:del>
      <w:ins w:id="47" w:author="CATT_dxy" w:date="2021-07-26T13:23:00Z">
        <w:r w:rsidR="007F49E5">
          <w:rPr>
            <w:rFonts w:hint="eastAsia"/>
            <w:lang w:eastAsia="zh-CN"/>
          </w:rPr>
          <w:t xml:space="preserve">the </w:t>
        </w:r>
      </w:ins>
      <w:r>
        <w:t xml:space="preserve">following </w:t>
      </w:r>
      <w:del w:id="48" w:author="CATT_dxy" w:date="2021-07-26T13:24:00Z">
        <w:r w:rsidDel="007F49E5">
          <w:delText>subscription</w:delText>
        </w:r>
      </w:del>
      <w:ins w:id="49" w:author="CATT_dxy" w:date="2021-07-26T13:24:00Z">
        <w:r w:rsidR="007F49E5">
          <w:rPr>
            <w:rFonts w:hint="eastAsia"/>
            <w:lang w:eastAsia="zh-CN"/>
          </w:rPr>
          <w:t>information</w:t>
        </w:r>
      </w:ins>
      <w:del w:id="50" w:author="CATT_dxy" w:date="2021-07-26T13:24:00Z">
        <w:r w:rsidDel="007F49E5">
          <w:delText xml:space="preserve"> for multicast services</w:delText>
        </w:r>
      </w:del>
      <w:r>
        <w:t>:</w:t>
      </w:r>
    </w:p>
    <w:p w14:paraId="5B051378" w14:textId="77777777" w:rsidR="004A2EFD" w:rsidRDefault="00FD06AF" w:rsidP="00FC287D">
      <w:pPr>
        <w:pStyle w:val="B1"/>
        <w:rPr>
          <w:ins w:id="51" w:author="CATT_dxy" w:date="2021-08-02T14:05:00Z"/>
          <w:lang w:eastAsia="zh-CN"/>
        </w:rPr>
      </w:pPr>
      <w:commentRangeStart w:id="52"/>
      <w:ins w:id="53" w:author="CATT_dxy" w:date="2021-08-02T10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commentRangeEnd w:id="52"/>
      <w:ins w:id="54" w:author="CATT_dxy" w:date="2021-08-02T15:17:00Z">
        <w:r w:rsidR="004B21E5">
          <w:rPr>
            <w:rStyle w:val="CommentReference"/>
          </w:rPr>
          <w:commentReference w:id="52"/>
        </w:r>
      </w:ins>
      <w:ins w:id="55" w:author="CATT_dxy" w:date="2021-08-02T10:07:00Z">
        <w:r>
          <w:rPr>
            <w:rFonts w:hint="eastAsia"/>
            <w:lang w:eastAsia="zh-CN"/>
          </w:rPr>
          <w:t xml:space="preserve">Indication of whether the </w:t>
        </w:r>
        <w:r w:rsidRPr="00D2437D">
          <w:rPr>
            <w:lang w:eastAsia="zh-CN"/>
          </w:rPr>
          <w:t xml:space="preserve">UE is authorized to receive </w:t>
        </w:r>
      </w:ins>
      <w:ins w:id="56" w:author="CATT_dxy" w:date="2021-08-02T15:09:00Z">
        <w:r w:rsidR="00AC7323">
          <w:rPr>
            <w:rFonts w:hint="eastAsia"/>
            <w:lang w:eastAsia="zh-CN"/>
          </w:rPr>
          <w:t xml:space="preserve">any </w:t>
        </w:r>
      </w:ins>
      <w:ins w:id="57" w:author="CATT_dxy" w:date="2021-08-02T10:07:00Z">
        <w:r>
          <w:rPr>
            <w:rFonts w:hint="eastAsia"/>
            <w:lang w:eastAsia="zh-CN"/>
          </w:rPr>
          <w:t>m</w:t>
        </w:r>
        <w:r w:rsidRPr="00D2437D">
          <w:rPr>
            <w:lang w:eastAsia="zh-CN"/>
          </w:rPr>
          <w:t>ulticast MBS session data</w:t>
        </w:r>
      </w:ins>
      <w:ins w:id="58" w:author="CATT_dxy" w:date="2021-08-02T15:09:00Z">
        <w:r w:rsidR="00AC7323">
          <w:rPr>
            <w:rFonts w:hint="eastAsia"/>
            <w:lang w:eastAsia="zh-CN"/>
          </w:rPr>
          <w:t xml:space="preserve"> at all</w:t>
        </w:r>
      </w:ins>
      <w:ins w:id="59" w:author="CATT_dxy" w:date="2021-08-02T10:07:00Z">
        <w:r>
          <w:rPr>
            <w:rFonts w:hint="eastAsia"/>
            <w:lang w:eastAsia="zh-CN"/>
          </w:rPr>
          <w:t>.</w:t>
        </w:r>
      </w:ins>
    </w:p>
    <w:p w14:paraId="5B051379" w14:textId="2B818FF9" w:rsidR="004A2EFD" w:rsidRDefault="004A2EFD" w:rsidP="00FC287D">
      <w:pPr>
        <w:pStyle w:val="B1"/>
        <w:rPr>
          <w:ins w:id="60" w:author="CATT_dxy" w:date="2021-08-02T14:05:00Z"/>
          <w:lang w:eastAsia="zh-CN"/>
        </w:rPr>
      </w:pPr>
      <w:ins w:id="61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2" w:author="CATT_dxy" w:date="2021-07-26T13:25:00Z">
        <w:r w:rsidR="007F49E5">
          <w:rPr>
            <w:rFonts w:hint="eastAsia"/>
            <w:lang w:eastAsia="zh-CN"/>
          </w:rPr>
          <w:t>MBS Session ID</w:t>
        </w:r>
      </w:ins>
      <w:ins w:id="63" w:author="CATT_dxy" w:date="2021-07-26T13:27:00Z">
        <w:r w:rsidR="007F49E5">
          <w:rPr>
            <w:rFonts w:hint="eastAsia"/>
            <w:lang w:eastAsia="zh-CN"/>
          </w:rPr>
          <w:t>(s)</w:t>
        </w:r>
      </w:ins>
      <w:ins w:id="64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65" w:author="CATT_dxy" w:date="2021-07-26T13:27:00Z">
        <w:r w:rsidR="007F49E5">
          <w:rPr>
            <w:rFonts w:hint="eastAsia"/>
            <w:lang w:eastAsia="zh-CN"/>
          </w:rPr>
          <w:t>of the</w:t>
        </w:r>
      </w:ins>
      <w:ins w:id="66" w:author="CATT_dxy" w:date="2021-07-26T13:25:00Z">
        <w:r w:rsidR="007F49E5">
          <w:rPr>
            <w:rFonts w:hint="eastAsia"/>
            <w:lang w:eastAsia="zh-CN"/>
          </w:rPr>
          <w:t xml:space="preserve"> multicast se</w:t>
        </w:r>
      </w:ins>
      <w:ins w:id="67" w:author="CATT_dxy" w:date="2021-07-26T13:27:00Z">
        <w:r w:rsidR="007F49E5">
          <w:rPr>
            <w:rFonts w:hint="eastAsia"/>
            <w:lang w:eastAsia="zh-CN"/>
          </w:rPr>
          <w:t>ssion(s)</w:t>
        </w:r>
      </w:ins>
      <w:ins w:id="68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69" w:author="CATT_dxy" w:date="2021-07-26T13:26:00Z">
        <w:r w:rsidR="007F49E5">
          <w:rPr>
            <w:rFonts w:hint="eastAsia"/>
            <w:lang w:eastAsia="zh-CN"/>
          </w:rPr>
          <w:t>that the UE is</w:t>
        </w:r>
      </w:ins>
      <w:ins w:id="70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del w:id="71" w:author="CATT_dxy" w:date="2021-07-26T13:26:00Z">
        <w:r w:rsidR="00FC287D" w:rsidDel="007F49E5">
          <w:delText>A</w:delText>
        </w:r>
      </w:del>
      <w:ins w:id="72" w:author="CATT_dxy" w:date="2021-07-26T13:26:00Z">
        <w:r w:rsidR="007F49E5">
          <w:rPr>
            <w:rFonts w:hint="eastAsia"/>
            <w:lang w:eastAsia="zh-CN"/>
          </w:rPr>
          <w:t>a</w:t>
        </w:r>
      </w:ins>
      <w:r w:rsidR="00FC287D">
        <w:t>llowed to join</w:t>
      </w:r>
      <w:del w:id="73" w:author="CATT_dxy" w:date="2021-07-26T13:26:00Z">
        <w:r w:rsidR="00FC287D" w:rsidDel="007F49E5">
          <w:delText xml:space="preserve"> any multicast service</w:delText>
        </w:r>
      </w:del>
      <w:del w:id="74" w:author="r01" w:date="2021-08-22T19:22:00Z">
        <w:r w:rsidR="00FC287D" w:rsidDel="00C203C8">
          <w:delText>;</w:delText>
        </w:r>
      </w:del>
      <w:ins w:id="75" w:author="CATT_dxy" w:date="2021-08-02T14:48:00Z">
        <w:del w:id="76" w:author="r01" w:date="2021-08-22T19:22:00Z">
          <w:r w:rsidR="0065719D" w:rsidDel="00C203C8">
            <w:rPr>
              <w:rFonts w:hint="eastAsia"/>
              <w:lang w:eastAsia="zh-CN"/>
            </w:rPr>
            <w:delText xml:space="preserve"> or, an indication that the UE is allowed to join any multicast MBS sessions</w:delText>
          </w:r>
        </w:del>
        <w:r w:rsidR="0065719D">
          <w:rPr>
            <w:rFonts w:hint="eastAsia"/>
            <w:lang w:eastAsia="zh-CN"/>
          </w:rPr>
          <w:t>.</w:t>
        </w:r>
      </w:ins>
    </w:p>
    <w:p w14:paraId="5B05137A" w14:textId="247D07CB" w:rsidR="004A2EFD" w:rsidDel="00C203C8" w:rsidRDefault="004A2EFD" w:rsidP="00C203C8">
      <w:pPr>
        <w:pStyle w:val="NO"/>
        <w:rPr>
          <w:del w:id="77" w:author="r01" w:date="2021-08-22T19:21:00Z"/>
          <w:lang w:eastAsia="zh-CN"/>
        </w:rPr>
        <w:pPrChange w:id="78" w:author="r01" w:date="2021-08-22T19:28:00Z">
          <w:pPr/>
        </w:pPrChange>
      </w:pPr>
      <w:ins w:id="79" w:author="CATT_dxy" w:date="2021-08-02T14:05:00Z">
        <w:del w:id="80" w:author="r01" w:date="2021-08-22T19:21:00Z">
          <w:r w:rsidDel="00C203C8">
            <w:rPr>
              <w:rFonts w:hint="eastAsia"/>
              <w:lang w:eastAsia="zh-CN"/>
            </w:rPr>
            <w:delText>-</w:delText>
          </w:r>
          <w:r w:rsidDel="00C203C8">
            <w:rPr>
              <w:rFonts w:hint="eastAsia"/>
              <w:lang w:eastAsia="zh-CN"/>
            </w:rPr>
            <w:tab/>
          </w:r>
        </w:del>
      </w:ins>
      <w:ins w:id="81" w:author="CATT_dxy" w:date="2021-08-02T14:42:00Z">
        <w:del w:id="82" w:author="r01" w:date="2021-08-22T19:21:00Z">
          <w:r w:rsidR="00407FEB" w:rsidDel="00C203C8">
            <w:rPr>
              <w:rFonts w:hint="eastAsia"/>
              <w:lang w:eastAsia="zh-CN"/>
            </w:rPr>
            <w:delText>O</w:delText>
          </w:r>
        </w:del>
      </w:ins>
      <w:ins w:id="83" w:author="CATT_dxy" w:date="2021-08-02T14:06:00Z">
        <w:del w:id="84" w:author="r01" w:date="2021-08-22T19:21:00Z">
          <w:r w:rsidDel="00C203C8">
            <w:rPr>
              <w:rFonts w:hint="eastAsia"/>
              <w:lang w:eastAsia="zh-CN"/>
            </w:rPr>
            <w:delText xml:space="preserve">ptionally, for </w:delText>
          </w:r>
        </w:del>
      </w:ins>
      <w:ins w:id="85" w:author="CATT_dxy" w:date="2021-08-02T14:10:00Z">
        <w:del w:id="86" w:author="r01" w:date="2021-08-22T19:21:00Z">
          <w:r w:rsidR="007621E2" w:rsidDel="00C203C8">
            <w:rPr>
              <w:rFonts w:hint="eastAsia"/>
              <w:lang w:eastAsia="zh-CN"/>
            </w:rPr>
            <w:delText>local MBS services</w:delText>
          </w:r>
        </w:del>
      </w:ins>
      <w:ins w:id="87" w:author="CATT_dxy" w:date="2021-08-02T14:06:00Z">
        <w:del w:id="88" w:author="r01" w:date="2021-08-22T19:21:00Z">
          <w:r w:rsidDel="00C203C8">
            <w:rPr>
              <w:rFonts w:hint="eastAsia"/>
              <w:lang w:eastAsia="zh-CN"/>
            </w:rPr>
            <w:delText xml:space="preserve">, </w:delText>
          </w:r>
        </w:del>
      </w:ins>
      <w:ins w:id="89" w:author="CATT_dxy" w:date="2021-08-02T14:11:00Z">
        <w:del w:id="90" w:author="r01" w:date="2021-08-22T19:21:00Z">
          <w:r w:rsidR="007621E2" w:rsidDel="00C203C8">
            <w:rPr>
              <w:rFonts w:hint="eastAsia"/>
              <w:lang w:eastAsia="zh-CN"/>
            </w:rPr>
            <w:delText>l</w:delText>
          </w:r>
          <w:r w:rsidR="007621E2" w:rsidDel="00C203C8">
            <w:rPr>
              <w:rFonts w:eastAsia="Malgun Gothic"/>
            </w:rPr>
            <w:delText>ocation area</w:delText>
          </w:r>
          <w:r w:rsidR="007621E2" w:rsidDel="00C203C8">
            <w:rPr>
              <w:rFonts w:hint="eastAsia"/>
              <w:lang w:eastAsia="zh-CN"/>
            </w:rPr>
            <w:delText xml:space="preserve"> or </w:delText>
          </w:r>
        </w:del>
      </w:ins>
      <w:ins w:id="91" w:author="CATT_dxy" w:date="2021-07-26T14:12:00Z">
        <w:del w:id="92" w:author="r01" w:date="2021-08-22T19:21:00Z">
          <w:r w:rsidDel="00C203C8">
            <w:rPr>
              <w:rFonts w:hint="eastAsia"/>
              <w:lang w:eastAsia="zh-CN"/>
            </w:rPr>
            <w:delText>l</w:delText>
          </w:r>
          <w:r w:rsidDel="00C203C8">
            <w:rPr>
              <w:rFonts w:eastAsia="Malgun Gothic"/>
            </w:rPr>
            <w:delText xml:space="preserve">ocation dependent </w:delText>
          </w:r>
          <w:r w:rsidDel="00C203C8">
            <w:rPr>
              <w:rFonts w:hint="eastAsia"/>
              <w:lang w:eastAsia="zh-CN"/>
            </w:rPr>
            <w:delText>MBS</w:delText>
          </w:r>
          <w:r w:rsidDel="00C203C8">
            <w:rPr>
              <w:rFonts w:eastAsia="Malgun Gothic"/>
            </w:rPr>
            <w:delText xml:space="preserve"> information</w:delText>
          </w:r>
        </w:del>
      </w:ins>
      <w:ins w:id="93" w:author="CATT_dxy" w:date="2021-08-02T14:06:00Z">
        <w:del w:id="94" w:author="r01" w:date="2021-08-22T19:21:00Z">
          <w:r w:rsidDel="00C203C8">
            <w:rPr>
              <w:rFonts w:hint="eastAsia"/>
              <w:lang w:eastAsia="zh-CN"/>
            </w:rPr>
            <w:delText xml:space="preserve"> of the multicast session(s) that the UE is a</w:delText>
          </w:r>
          <w:r w:rsidDel="00C203C8">
            <w:delText>llowed to join</w:delText>
          </w:r>
        </w:del>
      </w:ins>
      <w:ins w:id="95" w:author="CATT_dxy" w:date="2021-08-02T14:05:00Z">
        <w:del w:id="96" w:author="r01" w:date="2021-08-22T19:21:00Z">
          <w:r w:rsidDel="00C203C8">
            <w:rPr>
              <w:rFonts w:hint="eastAsia"/>
              <w:lang w:eastAsia="zh-CN"/>
            </w:rPr>
            <w:delText>.</w:delText>
          </w:r>
        </w:del>
      </w:ins>
    </w:p>
    <w:p w14:paraId="6BA0C365" w14:textId="5555C508" w:rsidR="00C203C8" w:rsidRDefault="00C203C8" w:rsidP="00C203C8">
      <w:pPr>
        <w:pStyle w:val="NO"/>
        <w:rPr>
          <w:ins w:id="97" w:author="r01" w:date="2021-08-22T19:22:00Z"/>
          <w:lang w:eastAsia="zh-CN"/>
        </w:rPr>
        <w:pPrChange w:id="98" w:author="r01" w:date="2021-08-22T19:28:00Z">
          <w:pPr>
            <w:pStyle w:val="B1"/>
          </w:pPr>
        </w:pPrChange>
      </w:pPr>
      <w:ins w:id="99" w:author="r01" w:date="2021-08-22T19:22:00Z">
        <w:r>
          <w:rPr>
            <w:lang w:eastAsia="zh-CN"/>
          </w:rPr>
          <w:t>NOTE:</w:t>
        </w:r>
      </w:ins>
      <w:ins w:id="100" w:author="r01" w:date="2021-08-22T19:23:00Z">
        <w:r>
          <w:rPr>
            <w:lang w:eastAsia="zh-CN"/>
          </w:rPr>
          <w:tab/>
        </w:r>
      </w:ins>
      <w:ins w:id="101" w:author="r01" w:date="2021-08-22T19:22:00Z">
        <w:r>
          <w:rPr>
            <w:lang w:eastAsia="zh-CN"/>
          </w:rPr>
          <w:t xml:space="preserve">The MBS session IDs </w:t>
        </w:r>
      </w:ins>
      <w:ins w:id="102" w:author="r01" w:date="2021-08-22T19:23:00Z">
        <w:r>
          <w:rPr>
            <w:lang w:eastAsia="zh-CN"/>
          </w:rPr>
          <w:t xml:space="preserve">only apply for MBS sessions </w:t>
        </w:r>
      </w:ins>
      <w:ins w:id="103" w:author="r01" w:date="2021-08-22T19:24:00Z">
        <w:r>
          <w:rPr>
            <w:lang w:eastAsia="zh-CN"/>
          </w:rPr>
          <w:t xml:space="preserve">which are not open to any UE. The SMF </w:t>
        </w:r>
      </w:ins>
      <w:ins w:id="104" w:author="r01" w:date="2021-08-22T19:27:00Z">
        <w:r>
          <w:rPr>
            <w:lang w:eastAsia="zh-CN"/>
          </w:rPr>
          <w:t xml:space="preserve">only takes </w:t>
        </w:r>
      </w:ins>
      <w:ins w:id="105" w:author="r01" w:date="2021-08-22T19:24:00Z">
        <w:r>
          <w:rPr>
            <w:lang w:eastAsia="zh-CN"/>
          </w:rPr>
          <w:t xml:space="preserve">this information </w:t>
        </w:r>
      </w:ins>
      <w:ins w:id="106" w:author="r01" w:date="2021-08-22T19:27:00Z">
        <w:r>
          <w:rPr>
            <w:lang w:eastAsia="zh-CN"/>
          </w:rPr>
          <w:t xml:space="preserve">in consideration </w:t>
        </w:r>
      </w:ins>
      <w:ins w:id="107" w:author="r01" w:date="2021-08-22T19:24:00Z">
        <w:r>
          <w:rPr>
            <w:lang w:eastAsia="zh-CN"/>
          </w:rPr>
          <w:t xml:space="preserve">for </w:t>
        </w:r>
      </w:ins>
      <w:ins w:id="108" w:author="r01" w:date="2021-08-22T19:27:00Z">
        <w:r>
          <w:rPr>
            <w:lang w:eastAsia="zh-CN"/>
          </w:rPr>
          <w:t>the</w:t>
        </w:r>
      </w:ins>
      <w:ins w:id="109" w:author="r01" w:date="2021-08-22T19:24:00Z">
        <w:r>
          <w:rPr>
            <w:lang w:eastAsia="zh-CN"/>
          </w:rPr>
          <w:t xml:space="preserve"> authorization </w:t>
        </w:r>
      </w:ins>
      <w:ins w:id="110" w:author="r01" w:date="2021-08-22T19:27:00Z">
        <w:r>
          <w:rPr>
            <w:lang w:eastAsia="zh-CN"/>
          </w:rPr>
          <w:t xml:space="preserve">of a UE to join an </w:t>
        </w:r>
      </w:ins>
      <w:ins w:id="111" w:author="r01" w:date="2021-08-22T19:28:00Z">
        <w:r>
          <w:rPr>
            <w:lang w:eastAsia="zh-CN"/>
          </w:rPr>
          <w:t>MBS session</w:t>
        </w:r>
      </w:ins>
      <w:ins w:id="112" w:author="r01" w:date="2021-08-22T19:26:00Z">
        <w:r>
          <w:rPr>
            <w:lang w:eastAsia="zh-CN"/>
          </w:rPr>
          <w:t xml:space="preserve"> when being informed by the MB-SMF that the MBS session is not open to any UE.</w:t>
        </w:r>
      </w:ins>
      <w:ins w:id="113" w:author="r01" w:date="2021-08-22T19:23:00Z">
        <w:r>
          <w:rPr>
            <w:lang w:eastAsia="zh-CN"/>
          </w:rPr>
          <w:t xml:space="preserve"> </w:t>
        </w:r>
      </w:ins>
    </w:p>
    <w:p w14:paraId="5B05137B" w14:textId="2724AC2D" w:rsidR="007F49E5" w:rsidRPr="002C428B" w:rsidDel="00AE77FC" w:rsidRDefault="007F49E5" w:rsidP="007F49E5">
      <w:pPr>
        <w:rPr>
          <w:ins w:id="114" w:author="CATT_dxy" w:date="2021-07-26T13:27:00Z"/>
          <w:del w:id="115" w:author="r01" w:date="2021-08-22T20:34:00Z"/>
        </w:rPr>
      </w:pPr>
      <w:ins w:id="116" w:author="CATT_dxy" w:date="2021-07-26T13:27:00Z">
        <w:del w:id="117" w:author="r01" w:date="2021-08-22T20:34:00Z">
          <w:r w:rsidDel="00AE77FC">
            <w:delText xml:space="preserve">The </w:delText>
          </w:r>
        </w:del>
      </w:ins>
      <w:ins w:id="118" w:author="CATT_dxy" w:date="2021-07-26T13:52:00Z">
        <w:del w:id="119" w:author="r01" w:date="2021-08-22T20:34:00Z">
          <w:r w:rsidR="00C2524B" w:rsidDel="00AE77FC">
            <w:rPr>
              <w:rFonts w:hint="eastAsia"/>
              <w:lang w:eastAsia="zh-CN"/>
            </w:rPr>
            <w:delText xml:space="preserve">Common </w:delText>
          </w:r>
        </w:del>
      </w:ins>
      <w:ins w:id="120" w:author="CATT_dxy" w:date="2021-07-26T13:27:00Z">
        <w:del w:id="121" w:author="r01" w:date="2021-08-22T20:34:00Z">
          <w:r w:rsidRPr="00E45834" w:rsidDel="00AE77FC">
            <w:rPr>
              <w:lang w:val="en-US"/>
            </w:rPr>
            <w:delText>MBS subscription data</w:delText>
          </w:r>
          <w:r w:rsidDel="00AE77FC">
            <w:delText xml:space="preserve"> </w:delText>
          </w:r>
          <w:r w:rsidDel="00AE77FC">
            <w:rPr>
              <w:rFonts w:hint="eastAsia"/>
              <w:lang w:eastAsia="zh-CN"/>
            </w:rPr>
            <w:delText xml:space="preserve">contains the </w:delText>
          </w:r>
          <w:r w:rsidDel="00AE77FC">
            <w:delText xml:space="preserve">following </w:delText>
          </w:r>
          <w:r w:rsidDel="00AE77FC">
            <w:rPr>
              <w:rFonts w:hint="eastAsia"/>
              <w:lang w:eastAsia="zh-CN"/>
            </w:rPr>
            <w:delText>information</w:delText>
          </w:r>
          <w:r w:rsidDel="00AE77FC">
            <w:delText>:</w:delText>
          </w:r>
        </w:del>
      </w:ins>
    </w:p>
    <w:p w14:paraId="5B05137C" w14:textId="7A6C0D7F" w:rsidR="007F49E5" w:rsidDel="00AE77FC" w:rsidRDefault="007F49E5" w:rsidP="00FC287D">
      <w:pPr>
        <w:pStyle w:val="B1"/>
        <w:rPr>
          <w:ins w:id="122" w:author="CATT_dxy" w:date="2021-08-02T14:08:00Z"/>
          <w:del w:id="123" w:author="r01" w:date="2021-08-22T20:34:00Z"/>
          <w:lang w:eastAsia="zh-CN"/>
        </w:rPr>
      </w:pPr>
      <w:ins w:id="124" w:author="CATT_dxy" w:date="2021-07-26T13:27:00Z">
        <w:del w:id="125" w:author="r01" w:date="2021-08-22T20:34:00Z">
          <w:r w:rsidDel="00AE77FC">
            <w:delText>-</w:delText>
          </w:r>
          <w:r w:rsidDel="00AE77FC">
            <w:tab/>
          </w:r>
          <w:r w:rsidDel="00AE77FC">
            <w:rPr>
              <w:rFonts w:hint="eastAsia"/>
              <w:lang w:eastAsia="zh-CN"/>
            </w:rPr>
            <w:delText>MBS Session ID(s) of the multicast session(s) that</w:delText>
          </w:r>
        </w:del>
      </w:ins>
      <w:ins w:id="126" w:author="CATT_dxy" w:date="2021-07-26T13:54:00Z">
        <w:del w:id="127" w:author="r01" w:date="2021-08-22T20:34:00Z">
          <w:r w:rsidR="00C2524B" w:rsidDel="00AE77FC">
            <w:rPr>
              <w:rFonts w:hint="eastAsia"/>
              <w:lang w:eastAsia="zh-CN"/>
            </w:rPr>
            <w:delText xml:space="preserve"> any</w:delText>
          </w:r>
        </w:del>
      </w:ins>
      <w:ins w:id="128" w:author="CATT_dxy" w:date="2021-07-26T13:27:00Z">
        <w:del w:id="129" w:author="r01" w:date="2021-08-22T20:34:00Z">
          <w:r w:rsidDel="00AE77FC">
            <w:rPr>
              <w:rFonts w:hint="eastAsia"/>
              <w:lang w:eastAsia="zh-CN"/>
            </w:rPr>
            <w:delText xml:space="preserve"> UE is a</w:delText>
          </w:r>
          <w:r w:rsidDel="00AE77FC">
            <w:delText>llowed to join</w:delText>
          </w:r>
        </w:del>
      </w:ins>
      <w:ins w:id="130" w:author="CATT_dxy" w:date="2021-07-26T13:54:00Z">
        <w:del w:id="131" w:author="r01" w:date="2021-08-22T20:34:00Z">
          <w:r w:rsidR="00C2524B" w:rsidDel="00AE77FC">
            <w:rPr>
              <w:rFonts w:hint="eastAsia"/>
              <w:lang w:eastAsia="zh-CN"/>
            </w:rPr>
            <w:delText>.</w:delText>
          </w:r>
        </w:del>
      </w:ins>
    </w:p>
    <w:p w14:paraId="5B05137D" w14:textId="6B2A23DF" w:rsidR="00151A46" w:rsidRPr="007621E2" w:rsidDel="00AE77FC" w:rsidRDefault="007621E2" w:rsidP="00FC287D">
      <w:pPr>
        <w:pStyle w:val="B1"/>
        <w:rPr>
          <w:del w:id="132" w:author="r01" w:date="2021-08-22T20:34:00Z"/>
          <w:lang w:eastAsia="zh-CN"/>
        </w:rPr>
      </w:pPr>
      <w:ins w:id="133" w:author="CATT_dxy" w:date="2021-08-02T14:11:00Z">
        <w:del w:id="134" w:author="r01" w:date="2021-08-22T20:34:00Z">
          <w:r w:rsidDel="00AE77FC">
            <w:rPr>
              <w:rFonts w:hint="eastAsia"/>
              <w:lang w:eastAsia="zh-CN"/>
            </w:rPr>
            <w:delText>-</w:delText>
          </w:r>
          <w:r w:rsidDel="00AE77FC">
            <w:rPr>
              <w:rFonts w:hint="eastAsia"/>
              <w:lang w:eastAsia="zh-CN"/>
            </w:rPr>
            <w:tab/>
          </w:r>
        </w:del>
      </w:ins>
      <w:ins w:id="135" w:author="CATT_dxy" w:date="2021-08-02T14:42:00Z">
        <w:del w:id="136" w:author="r01" w:date="2021-08-22T20:34:00Z">
          <w:r w:rsidR="00407FEB" w:rsidDel="00AE77FC">
            <w:rPr>
              <w:rFonts w:hint="eastAsia"/>
              <w:lang w:eastAsia="zh-CN"/>
            </w:rPr>
            <w:delText>O</w:delText>
          </w:r>
        </w:del>
      </w:ins>
      <w:ins w:id="137" w:author="CATT_dxy" w:date="2021-08-02T14:11:00Z">
        <w:del w:id="138" w:author="r01" w:date="2021-08-22T20:34:00Z">
          <w:r w:rsidDel="00AE77FC">
            <w:rPr>
              <w:rFonts w:hint="eastAsia"/>
              <w:lang w:eastAsia="zh-CN"/>
            </w:rPr>
            <w:delText>ptionally, for local MBS services, l</w:delText>
          </w:r>
          <w:r w:rsidDel="00AE77FC">
            <w:rPr>
              <w:rFonts w:eastAsia="Malgun Gothic"/>
            </w:rPr>
            <w:delText>ocation area</w:delText>
          </w:r>
          <w:r w:rsidDel="00AE77FC">
            <w:rPr>
              <w:rFonts w:hint="eastAsia"/>
              <w:lang w:eastAsia="zh-CN"/>
            </w:rPr>
            <w:delText xml:space="preserve"> or l</w:delText>
          </w:r>
          <w:r w:rsidDel="00AE77FC">
            <w:rPr>
              <w:rFonts w:eastAsia="Malgun Gothic"/>
            </w:rPr>
            <w:delText xml:space="preserve">ocation dependent </w:delText>
          </w:r>
          <w:r w:rsidDel="00AE77FC">
            <w:rPr>
              <w:rFonts w:hint="eastAsia"/>
              <w:lang w:eastAsia="zh-CN"/>
            </w:rPr>
            <w:delText>MBS</w:delText>
          </w:r>
          <w:r w:rsidDel="00AE77FC">
            <w:rPr>
              <w:rFonts w:eastAsia="Malgun Gothic"/>
            </w:rPr>
            <w:delText xml:space="preserve"> information</w:delText>
          </w:r>
          <w:r w:rsidDel="00AE77FC">
            <w:rPr>
              <w:rFonts w:hint="eastAsia"/>
              <w:lang w:eastAsia="zh-CN"/>
            </w:rPr>
            <w:delText xml:space="preserve"> of the multicast session(s) that any UE is a</w:delText>
          </w:r>
          <w:r w:rsidDel="00AE77FC">
            <w:delText>llowed to join</w:delText>
          </w:r>
          <w:r w:rsidDel="00AE77FC">
            <w:rPr>
              <w:rFonts w:hint="eastAsia"/>
              <w:lang w:eastAsia="zh-CN"/>
            </w:rPr>
            <w:delText>.</w:delText>
          </w:r>
        </w:del>
      </w:ins>
    </w:p>
    <w:p w14:paraId="5B05137E" w14:textId="77777777" w:rsidR="00FC287D" w:rsidDel="00C2524B" w:rsidRDefault="00FC287D" w:rsidP="00FC287D">
      <w:pPr>
        <w:pStyle w:val="B1"/>
        <w:rPr>
          <w:del w:id="139" w:author="CATT_dxy" w:date="2021-07-26T13:54:00Z"/>
          <w:lang w:eastAsia="zh-CN"/>
        </w:rPr>
      </w:pPr>
      <w:del w:id="140" w:author="CATT_dxy" w:date="2021-07-26T13:54:00Z">
        <w:r w:rsidDel="00C2524B">
          <w:rPr>
            <w:lang w:eastAsia="zh-CN"/>
          </w:rPr>
          <w:delText>-</w:delText>
        </w:r>
        <w:r w:rsidDel="00C2524B">
          <w:rPr>
            <w:lang w:eastAsia="zh-CN"/>
          </w:rPr>
          <w:tab/>
          <w:delText>Allowed to join the indicated specific multicast service(s).</w:delText>
        </w:r>
      </w:del>
    </w:p>
    <w:p w14:paraId="5B05137F" w14:textId="77777777" w:rsidR="00FC287D" w:rsidRPr="00731C5F" w:rsidDel="00C2524B" w:rsidRDefault="00FC287D" w:rsidP="00FC287D">
      <w:pPr>
        <w:pStyle w:val="EditorsNote"/>
        <w:rPr>
          <w:del w:id="141" w:author="CATT_dxy" w:date="2021-07-26T13:54:00Z"/>
        </w:rPr>
      </w:pPr>
      <w:del w:id="142" w:author="CATT_dxy" w:date="2021-07-26T13:54:00Z">
        <w:r w:rsidRPr="00731C5F" w:rsidDel="00C2524B">
          <w:delText>Editor`s note:</w:delText>
        </w:r>
        <w:r w:rsidDel="00C2524B">
          <w:tab/>
        </w:r>
        <w:r w:rsidRPr="00731C5F" w:rsidDel="00C2524B"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14:paraId="5B051380" w14:textId="00DE0811" w:rsidR="00FC287D" w:rsidRDefault="00FC287D" w:rsidP="00FC287D">
      <w:pPr>
        <w:rPr>
          <w:ins w:id="143" w:author="r01" w:date="2021-08-22T20:32:00Z"/>
          <w:lang w:val="en-US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>is provided by the UDM to the SMF during PDU session establishment as defined in clause</w:t>
      </w:r>
      <w:r>
        <w:t> </w:t>
      </w:r>
      <w:r>
        <w:rPr>
          <w:lang w:val="en-US"/>
        </w:rPr>
        <w:t>4.3.2.2.1 of TS 23.502 [6]</w:t>
      </w:r>
      <w:ins w:id="144" w:author="CATT_dxy" w:date="2021-07-26T11:01:00Z">
        <w:del w:id="145" w:author="r01" w:date="2021-08-22T20:26:00Z">
          <w:r w:rsidR="00126665" w:rsidDel="00AE77FC">
            <w:rPr>
              <w:rFonts w:hint="eastAsia"/>
              <w:lang w:val="en-US" w:eastAsia="zh-CN"/>
            </w:rPr>
            <w:delText xml:space="preserve">, or during </w:delText>
          </w:r>
        </w:del>
      </w:ins>
      <w:ins w:id="146" w:author="CATT_dxy" w:date="2021-07-26T11:03:00Z">
        <w:del w:id="147" w:author="r01" w:date="2021-08-22T20:26:00Z">
          <w:r w:rsidR="00920AEE" w:rsidDel="00AE77FC">
            <w:rPr>
              <w:rFonts w:hint="eastAsia"/>
              <w:lang w:val="en-US" w:eastAsia="zh-CN"/>
            </w:rPr>
            <w:delText xml:space="preserve">the </w:delText>
          </w:r>
        </w:del>
      </w:ins>
      <w:ins w:id="148" w:author="CATT_dxy" w:date="2021-07-26T11:02:00Z">
        <w:del w:id="149" w:author="r01" w:date="2021-08-22T20:26:00Z">
          <w:r w:rsidR="00C112AA" w:rsidDel="00AE77FC">
            <w:rPr>
              <w:rFonts w:hint="eastAsia"/>
              <w:lang w:val="en-US" w:eastAsia="zh-CN"/>
            </w:rPr>
            <w:delText>multicast session</w:delText>
          </w:r>
        </w:del>
      </w:ins>
      <w:ins w:id="150" w:author="CATT_dxy" w:date="2021-07-26T11:01:00Z">
        <w:del w:id="151" w:author="r01" w:date="2021-08-22T20:26:00Z">
          <w:r w:rsidR="00126665" w:rsidDel="00AE77FC">
            <w:rPr>
              <w:rFonts w:hint="eastAsia"/>
              <w:lang w:val="en-US" w:eastAsia="zh-CN"/>
            </w:rPr>
            <w:delText xml:space="preserve"> join procedure as defined in clause</w:delText>
          </w:r>
        </w:del>
      </w:ins>
      <w:ins w:id="152" w:author="CATT_dxy" w:date="2021-07-26T11:02:00Z">
        <w:del w:id="153" w:author="r01" w:date="2021-08-22T20:26:00Z">
          <w:r w:rsidR="00126665" w:rsidDel="00AE77FC">
            <w:delText> </w:delText>
          </w:r>
          <w:r w:rsidR="00126665" w:rsidDel="00AE77FC">
            <w:rPr>
              <w:rFonts w:hint="eastAsia"/>
              <w:lang w:val="en-US" w:eastAsia="zh-CN"/>
            </w:rPr>
            <w:delText>7.2.1</w:delText>
          </w:r>
          <w:r w:rsidR="00126665" w:rsidDel="00AE77FC">
            <w:rPr>
              <w:lang w:val="en-US"/>
            </w:rPr>
            <w:delText>.3</w:delText>
          </w:r>
          <w:r w:rsidR="00C112AA" w:rsidDel="00AE77FC">
            <w:rPr>
              <w:rFonts w:hint="eastAsia"/>
              <w:lang w:val="en-US" w:eastAsia="zh-CN"/>
            </w:rPr>
            <w:delText>,</w:delText>
          </w:r>
        </w:del>
      </w:ins>
      <w:ins w:id="154" w:author="r01" w:date="2021-08-22T20:26:00Z">
        <w:r w:rsidR="00AE77FC">
          <w:rPr>
            <w:lang w:val="en-US" w:eastAsia="zh-CN"/>
          </w:rPr>
          <w:t xml:space="preserve"> </w:t>
        </w:r>
      </w:ins>
      <w:r>
        <w:rPr>
          <w:lang w:val="en-US"/>
        </w:rPr>
        <w:t xml:space="preserve"> using </w:t>
      </w:r>
      <w:proofErr w:type="spellStart"/>
      <w:r>
        <w:rPr>
          <w:lang w:val="en-US"/>
        </w:rPr>
        <w:t>Nudm_SDM</w:t>
      </w:r>
      <w:proofErr w:type="spellEnd"/>
      <w:r>
        <w:rPr>
          <w:lang w:val="en-US"/>
        </w:rPr>
        <w:t xml:space="preserve"> service for </w:t>
      </w:r>
      <w:del w:id="155" w:author="CATT_dxy" w:date="2021-07-26T13:20:00Z">
        <w:r w:rsidDel="00233248">
          <w:delText>S</w:delText>
        </w:r>
      </w:del>
      <w:ins w:id="156" w:author="CATT_dxy" w:date="2021-07-26T13:20:00Z">
        <w:r w:rsidR="00233248">
          <w:rPr>
            <w:rFonts w:hint="eastAsia"/>
            <w:lang w:eastAsia="zh-CN"/>
          </w:rPr>
          <w:t>s</w:t>
        </w:r>
      </w:ins>
      <w:r>
        <w:t>ubscription data type</w:t>
      </w:r>
      <w:r>
        <w:rPr>
          <w:lang w:val="en-US"/>
        </w:rPr>
        <w:t xml:space="preserve"> </w:t>
      </w:r>
      <w:r>
        <w:t>"</w:t>
      </w:r>
      <w:r>
        <w:rPr>
          <w:lang w:eastAsia="zh-CN"/>
        </w:rPr>
        <w:t>UE context in SMF data</w:t>
      </w:r>
      <w:r>
        <w:t>"</w:t>
      </w:r>
      <w:r>
        <w:rPr>
          <w:lang w:val="en-US"/>
        </w:rPr>
        <w:t>.</w:t>
      </w:r>
    </w:p>
    <w:p w14:paraId="281F1EE4" w14:textId="3B1A1A5D" w:rsidR="00AE77FC" w:rsidRDefault="00AE77FC" w:rsidP="00AE77FC">
      <w:pPr>
        <w:pStyle w:val="EditorsNote"/>
        <w:rPr>
          <w:ins w:id="157" w:author="r01" w:date="2021-08-22T20:32:00Z"/>
          <w:lang w:val="en-US" w:eastAsia="zh-CN"/>
        </w:rPr>
      </w:pPr>
      <w:ins w:id="158" w:author="r01" w:date="2021-08-22T20:32:00Z">
        <w:r>
          <w:rPr>
            <w:lang w:val="en-US"/>
          </w:rPr>
          <w:t>Editor`s note:</w:t>
        </w:r>
        <w:r>
          <w:rPr>
            <w:lang w:val="en-US"/>
          </w:rPr>
          <w:tab/>
        </w:r>
        <w:r>
          <w:rPr>
            <w:lang w:val="en-US"/>
          </w:rPr>
          <w:t>Provisioning</w:t>
        </w:r>
      </w:ins>
      <w:ins w:id="159" w:author="r01" w:date="2021-08-22T20:33:00Z">
        <w:r>
          <w:rPr>
            <w:lang w:val="en-US"/>
          </w:rPr>
          <w:t xml:space="preserve"> procedures for the </w:t>
        </w:r>
        <w:r>
          <w:rPr>
            <w:rFonts w:hint="eastAsia"/>
            <w:lang w:eastAsia="zh-CN"/>
          </w:rPr>
          <w:t>MBS Session ID(s) of the multicast session(s)</w:t>
        </w:r>
        <w:r>
          <w:rPr>
            <w:lang w:eastAsia="zh-CN"/>
          </w:rPr>
          <w:t xml:space="preserve"> towards the UDM are ffs.</w:t>
        </w:r>
      </w:ins>
    </w:p>
    <w:p w14:paraId="60E814EB" w14:textId="77777777" w:rsidR="00AE77FC" w:rsidRDefault="00AE77FC" w:rsidP="00FC287D">
      <w:pPr>
        <w:rPr>
          <w:lang w:val="en-US"/>
        </w:rPr>
      </w:pPr>
    </w:p>
    <w:p w14:paraId="5B051381" w14:textId="7FAA93AD" w:rsidR="00FC287D" w:rsidDel="00AE77FC" w:rsidRDefault="00FC287D" w:rsidP="00FC287D">
      <w:pPr>
        <w:rPr>
          <w:del w:id="160" w:author="r01" w:date="2021-08-22T20:32:00Z"/>
          <w:lang w:val="en-US" w:eastAsia="zh-CN"/>
        </w:rPr>
      </w:pPr>
      <w:del w:id="161" w:author="r01" w:date="2021-08-22T20:32:00Z">
        <w:r w:rsidDel="00AE77FC">
          <w:rPr>
            <w:lang w:val="en-US"/>
          </w:rPr>
          <w:delText>The SMF selection subscription data</w:delText>
        </w:r>
        <w:r w:rsidDel="00AE77FC">
          <w:rPr>
            <w:lang w:val="en-US" w:eastAsia="zh-CN"/>
          </w:rPr>
          <w:delText xml:space="preserve"> </w:delText>
        </w:r>
        <w:r w:rsidDel="00AE77FC">
          <w:rPr>
            <w:lang w:val="en-US"/>
          </w:rPr>
          <w:delText>is provided by the UDM to the AMF as described in clause</w:delText>
        </w:r>
        <w:r w:rsidDel="00AE77FC">
          <w:delText> </w:delText>
        </w:r>
        <w:r w:rsidDel="00AE77FC">
          <w:rPr>
            <w:lang w:val="en-US"/>
          </w:rPr>
          <w:delText>4.2.2.2 of TS 23.502 [6].</w:delText>
        </w:r>
      </w:del>
    </w:p>
    <w:p w14:paraId="5B051382" w14:textId="19CC68D8" w:rsidR="00FC287D" w:rsidDel="00AE77FC" w:rsidRDefault="00FC287D" w:rsidP="00FC287D">
      <w:pPr>
        <w:pStyle w:val="EditorsNote"/>
        <w:rPr>
          <w:del w:id="162" w:author="r01" w:date="2021-08-22T20:32:00Z"/>
          <w:lang w:val="en-US" w:eastAsia="zh-CN"/>
        </w:rPr>
      </w:pPr>
      <w:del w:id="163" w:author="r01" w:date="2021-08-22T20:32:00Z">
        <w:r w:rsidDel="00AE77FC">
          <w:rPr>
            <w:lang w:val="en-US"/>
          </w:rPr>
          <w:delText>Editor`s note:</w:delText>
        </w:r>
        <w:r w:rsidDel="00AE77FC">
          <w:rPr>
            <w:lang w:val="en-US"/>
          </w:rPr>
          <w:tab/>
          <w:delText>It is FFS if the SMF selection subscription data need to be extended.</w:delText>
        </w:r>
      </w:del>
    </w:p>
    <w:p w14:paraId="5B051383" w14:textId="4EA4186A" w:rsidR="004D7F26" w:rsidDel="00AE77FC" w:rsidRDefault="004D7F26" w:rsidP="004D7F26">
      <w:pPr>
        <w:rPr>
          <w:ins w:id="164" w:author="CATT_dxy" w:date="2021-07-26T14:07:00Z"/>
          <w:del w:id="165" w:author="r01" w:date="2021-08-22T20:32:00Z"/>
          <w:lang w:val="en-US" w:eastAsia="zh-CN"/>
        </w:rPr>
      </w:pPr>
      <w:ins w:id="166" w:author="CATT_dxy" w:date="2021-07-26T14:02:00Z">
        <w:del w:id="167" w:author="r01" w:date="2021-08-22T20:32:00Z">
          <w:r w:rsidDel="00AE77FC">
            <w:rPr>
              <w:rFonts w:hint="eastAsia"/>
              <w:lang w:val="en-US" w:eastAsia="zh-CN"/>
            </w:rPr>
            <w:delText>The</w:delText>
          </w:r>
        </w:del>
      </w:ins>
      <w:ins w:id="168" w:author="CATT_dxy" w:date="2021-07-26T14:03:00Z">
        <w:del w:id="169" w:author="r01" w:date="2021-08-22T20:32:00Z">
          <w:r w:rsidDel="00AE77FC">
            <w:rPr>
              <w:rFonts w:hint="eastAsia"/>
              <w:lang w:val="en-US" w:eastAsia="zh-CN"/>
            </w:rPr>
            <w:delText xml:space="preserve"> UDR stores the MBS</w:delText>
          </w:r>
        </w:del>
      </w:ins>
      <w:ins w:id="170" w:author="CATT_dxy" w:date="2021-07-26T14:08:00Z">
        <w:del w:id="171" w:author="r01" w:date="2021-08-22T20:32:00Z">
          <w:r w:rsidDel="00AE77FC">
            <w:rPr>
              <w:rFonts w:hint="eastAsia"/>
              <w:lang w:val="en-US" w:eastAsia="zh-CN"/>
            </w:rPr>
            <w:delText xml:space="preserve"> data, i.e.</w:delText>
          </w:r>
        </w:del>
      </w:ins>
      <w:ins w:id="172" w:author="CATT_dxy" w:date="2021-07-26T14:03:00Z">
        <w:del w:id="173" w:author="r01" w:date="2021-08-22T20:32:00Z">
          <w:r w:rsidDel="00AE77FC">
            <w:rPr>
              <w:rFonts w:hint="eastAsia"/>
              <w:lang w:val="en-US" w:eastAsia="zh-CN"/>
            </w:rPr>
            <w:delText xml:space="preserve"> authorization information </w:delText>
          </w:r>
        </w:del>
      </w:ins>
      <w:ins w:id="174" w:author="CATT_dxy" w:date="2021-07-26T14:21:00Z">
        <w:del w:id="175" w:author="r01" w:date="2021-08-22T20:32:00Z">
          <w:r w:rsidR="00D32988" w:rsidDel="00AE77FC">
            <w:rPr>
              <w:rFonts w:hint="eastAsia"/>
              <w:lang w:val="en-US" w:eastAsia="zh-CN"/>
            </w:rPr>
            <w:delText>by</w:delText>
          </w:r>
        </w:del>
      </w:ins>
      <w:ins w:id="176" w:author="CATT_dxy" w:date="2021-07-26T14:04:00Z">
        <w:del w:id="177" w:author="r01" w:date="2021-08-22T20:32:00Z">
          <w:r w:rsidDel="00AE77FC">
            <w:rPr>
              <w:rFonts w:hint="eastAsia"/>
              <w:lang w:val="en-US" w:eastAsia="zh-CN"/>
            </w:rPr>
            <w:delText xml:space="preserve"> the AF and/or the 5GC </w:delText>
          </w:r>
        </w:del>
      </w:ins>
      <w:ins w:id="178" w:author="CATT_dxy" w:date="2021-07-26T14:21:00Z">
        <w:del w:id="179" w:author="r01" w:date="2021-08-22T20:32:00Z">
          <w:r w:rsidR="00D32988" w:rsidDel="00AE77FC">
            <w:rPr>
              <w:rFonts w:hint="eastAsia"/>
              <w:lang w:val="en-US" w:eastAsia="zh-CN"/>
            </w:rPr>
            <w:delText>per</w:delText>
          </w:r>
        </w:del>
      </w:ins>
      <w:ins w:id="180" w:author="CATT_dxy" w:date="2021-07-26T14:04:00Z">
        <w:del w:id="181" w:author="r01" w:date="2021-08-22T20:32:00Z">
          <w:r w:rsidDel="00AE77FC">
            <w:rPr>
              <w:rFonts w:hint="eastAsia"/>
              <w:lang w:val="en-US" w:eastAsia="zh-CN"/>
            </w:rPr>
            <w:delText xml:space="preserve"> MBS Session</w:delText>
          </w:r>
        </w:del>
      </w:ins>
      <w:ins w:id="182" w:author="CATT_dxy" w:date="2021-07-26T14:07:00Z">
        <w:del w:id="183" w:author="r01" w:date="2021-08-22T20:32:00Z">
          <w:r w:rsidDel="00AE77FC">
            <w:rPr>
              <w:rFonts w:hint="eastAsia"/>
              <w:lang w:val="en-US" w:eastAsia="zh-CN"/>
            </w:rPr>
            <w:delText>, which contains the following information:</w:delText>
          </w:r>
        </w:del>
      </w:ins>
    </w:p>
    <w:p w14:paraId="5B051384" w14:textId="6E59A015" w:rsidR="004D7F26" w:rsidDel="00AE77FC" w:rsidRDefault="004D7F26" w:rsidP="004D7F26">
      <w:pPr>
        <w:pStyle w:val="B1"/>
        <w:rPr>
          <w:ins w:id="184" w:author="CATT_dxy" w:date="2021-07-26T14:10:00Z"/>
          <w:del w:id="185" w:author="r01" w:date="2021-08-22T20:32:00Z"/>
          <w:lang w:eastAsia="zh-CN"/>
        </w:rPr>
      </w:pPr>
      <w:ins w:id="186" w:author="CATT_dxy" w:date="2021-07-26T14:04:00Z">
        <w:del w:id="187" w:author="r01" w:date="2021-08-22T20:32:00Z">
          <w:r w:rsidDel="00AE77FC">
            <w:rPr>
              <w:rFonts w:hint="eastAsia"/>
              <w:lang w:val="en-US" w:eastAsia="zh-CN"/>
            </w:rPr>
            <w:delText xml:space="preserve"> </w:delText>
          </w:r>
        </w:del>
      </w:ins>
      <w:ins w:id="188" w:author="CATT_dxy" w:date="2021-07-26T14:08:00Z">
        <w:del w:id="189" w:author="r01" w:date="2021-08-22T20:32:00Z">
          <w:r w:rsidDel="00AE77FC">
            <w:delText>-</w:delText>
          </w:r>
          <w:r w:rsidDel="00AE77FC">
            <w:tab/>
          </w:r>
          <w:r w:rsidDel="00AE77FC">
            <w:rPr>
              <w:rFonts w:hint="eastAsia"/>
              <w:lang w:eastAsia="zh-CN"/>
            </w:rPr>
            <w:delText>MBS Session ID(s);</w:delText>
          </w:r>
        </w:del>
      </w:ins>
    </w:p>
    <w:p w14:paraId="5B051385" w14:textId="042C57F5" w:rsidR="004D7F26" w:rsidDel="00AE77FC" w:rsidRDefault="004D7F26" w:rsidP="004D7F26">
      <w:pPr>
        <w:pStyle w:val="B1"/>
        <w:rPr>
          <w:ins w:id="190" w:author="CATT_dxy" w:date="2021-07-26T14:08:00Z"/>
          <w:del w:id="191" w:author="r01" w:date="2021-08-22T20:32:00Z"/>
          <w:lang w:eastAsia="zh-CN"/>
        </w:rPr>
      </w:pPr>
      <w:ins w:id="192" w:author="CATT_dxy" w:date="2021-07-26T14:10:00Z">
        <w:del w:id="193" w:author="r01" w:date="2021-08-22T20:32:00Z">
          <w:r w:rsidDel="00AE77FC">
            <w:rPr>
              <w:rFonts w:hint="eastAsia"/>
              <w:lang w:eastAsia="zh-CN"/>
            </w:rPr>
            <w:delText>-</w:delText>
          </w:r>
          <w:r w:rsidDel="00AE77FC">
            <w:rPr>
              <w:rFonts w:hint="eastAsia"/>
              <w:lang w:eastAsia="zh-CN"/>
            </w:rPr>
            <w:tab/>
            <w:delText>For each MBS Session ID:</w:delText>
          </w:r>
        </w:del>
      </w:ins>
    </w:p>
    <w:p w14:paraId="5B051386" w14:textId="6A7CE1C1" w:rsidR="004D7F26" w:rsidDel="00AE77FC" w:rsidRDefault="004D7F26" w:rsidP="00260AD0">
      <w:pPr>
        <w:pStyle w:val="B2"/>
        <w:rPr>
          <w:ins w:id="194" w:author="CATT_dxy" w:date="2021-07-26T14:09:00Z"/>
          <w:del w:id="195" w:author="r01" w:date="2021-08-22T20:32:00Z"/>
          <w:lang w:eastAsia="zh-CN"/>
        </w:rPr>
      </w:pPr>
      <w:ins w:id="196" w:author="CATT_dxy" w:date="2021-07-26T14:08:00Z">
        <w:del w:id="197" w:author="r01" w:date="2021-08-22T20:32:00Z">
          <w:r w:rsidDel="00AE77FC">
            <w:rPr>
              <w:rFonts w:hint="eastAsia"/>
              <w:lang w:eastAsia="zh-CN"/>
            </w:rPr>
            <w:delText>-</w:delText>
          </w:r>
          <w:r w:rsidDel="00AE77FC">
            <w:rPr>
              <w:rFonts w:hint="eastAsia"/>
              <w:lang w:eastAsia="zh-CN"/>
            </w:rPr>
            <w:tab/>
          </w:r>
        </w:del>
      </w:ins>
      <w:ins w:id="198" w:author="CATT_dxy" w:date="2021-07-26T14:09:00Z">
        <w:del w:id="199" w:author="r01" w:date="2021-08-22T20:32:00Z">
          <w:r w:rsidRPr="00140E21" w:rsidDel="00AE77FC">
            <w:rPr>
              <w:lang w:eastAsia="zh-CN"/>
            </w:rPr>
            <w:delText>Internal Group Identifier</w:delText>
          </w:r>
          <w:r w:rsidDel="00AE77FC">
            <w:rPr>
              <w:rFonts w:hint="eastAsia"/>
              <w:lang w:eastAsia="zh-CN"/>
            </w:rPr>
            <w:delText xml:space="preserve">, </w:delText>
          </w:r>
          <w:r w:rsidRPr="00140E21" w:rsidDel="00AE77FC">
            <w:rPr>
              <w:lang w:eastAsia="zh-CN"/>
            </w:rPr>
            <w:delText>SUPI list</w:delText>
          </w:r>
          <w:r w:rsidDel="00AE77FC">
            <w:rPr>
              <w:rFonts w:hint="eastAsia"/>
              <w:lang w:eastAsia="zh-CN"/>
            </w:rPr>
            <w:delText xml:space="preserve"> or </w:delText>
          </w:r>
          <w:r w:rsidDel="00AE77FC">
            <w:rPr>
              <w:rFonts w:eastAsia="Malgun Gothic"/>
            </w:rPr>
            <w:delText>Any UE indication</w:delText>
          </w:r>
          <w:r w:rsidDel="00AE77FC">
            <w:rPr>
              <w:rFonts w:hint="eastAsia"/>
              <w:lang w:eastAsia="zh-CN"/>
            </w:rPr>
            <w:delText xml:space="preserve"> which indicates </w:delText>
          </w:r>
        </w:del>
      </w:ins>
      <w:ins w:id="200" w:author="CATT_dxy" w:date="2021-07-26T14:11:00Z">
        <w:del w:id="201" w:author="r01" w:date="2021-08-22T20:32:00Z">
          <w:r w:rsidDel="00AE77FC">
            <w:rPr>
              <w:rFonts w:hint="eastAsia"/>
              <w:lang w:eastAsia="zh-CN"/>
            </w:rPr>
            <w:delText>which</w:delText>
          </w:r>
        </w:del>
      </w:ins>
      <w:ins w:id="202" w:author="CATT_dxy" w:date="2021-07-26T14:09:00Z">
        <w:del w:id="203" w:author="r01" w:date="2021-08-22T20:32:00Z">
          <w:r w:rsidDel="00AE77FC">
            <w:rPr>
              <w:rFonts w:hint="eastAsia"/>
              <w:lang w:eastAsia="zh-CN"/>
            </w:rPr>
            <w:delText xml:space="preserve"> UEs </w:delText>
          </w:r>
        </w:del>
      </w:ins>
      <w:ins w:id="204" w:author="CATT_dxy" w:date="2021-07-26T14:11:00Z">
        <w:del w:id="205" w:author="r01" w:date="2021-08-22T20:32:00Z">
          <w:r w:rsidDel="00AE77FC">
            <w:rPr>
              <w:rFonts w:hint="eastAsia"/>
              <w:lang w:eastAsia="zh-CN"/>
            </w:rPr>
            <w:delText xml:space="preserve">are </w:delText>
          </w:r>
        </w:del>
      </w:ins>
      <w:ins w:id="206" w:author="CATT_dxy" w:date="2021-07-26T14:09:00Z">
        <w:del w:id="207" w:author="r01" w:date="2021-08-22T20:32:00Z">
          <w:r w:rsidDel="00AE77FC">
            <w:rPr>
              <w:rFonts w:hint="eastAsia"/>
              <w:lang w:eastAsia="zh-CN"/>
            </w:rPr>
            <w:delText xml:space="preserve">entitled to join </w:delText>
          </w:r>
        </w:del>
      </w:ins>
      <w:ins w:id="208" w:author="CATT_dxy" w:date="2021-07-26T14:10:00Z">
        <w:del w:id="209" w:author="r01" w:date="2021-08-22T20:32:00Z">
          <w:r w:rsidDel="00AE77FC">
            <w:rPr>
              <w:rFonts w:hint="eastAsia"/>
              <w:lang w:eastAsia="zh-CN"/>
            </w:rPr>
            <w:delText>the</w:delText>
          </w:r>
        </w:del>
      </w:ins>
      <w:ins w:id="210" w:author="CATT_dxy" w:date="2021-07-26T14:09:00Z">
        <w:del w:id="211" w:author="r01" w:date="2021-08-22T20:32:00Z">
          <w:r w:rsidDel="00AE77FC">
            <w:rPr>
              <w:rFonts w:hint="eastAsia"/>
              <w:lang w:eastAsia="zh-CN"/>
            </w:rPr>
            <w:delText xml:space="preserve"> MBS Session</w:delText>
          </w:r>
        </w:del>
      </w:ins>
      <w:ins w:id="212" w:author="CATT_dxy" w:date="2021-07-26T14:10:00Z">
        <w:del w:id="213" w:author="r01" w:date="2021-08-22T20:32:00Z">
          <w:r w:rsidDel="00AE77FC">
            <w:rPr>
              <w:rFonts w:hint="eastAsia"/>
              <w:lang w:eastAsia="zh-CN"/>
            </w:rPr>
            <w:delText xml:space="preserve"> identified by the MBS Session ID</w:delText>
          </w:r>
        </w:del>
      </w:ins>
      <w:ins w:id="214" w:author="CATT_dxy" w:date="2021-07-26T14:09:00Z">
        <w:del w:id="215" w:author="r01" w:date="2021-08-22T20:32:00Z">
          <w:r w:rsidDel="00AE77FC">
            <w:rPr>
              <w:rFonts w:hint="eastAsia"/>
              <w:lang w:eastAsia="zh-CN"/>
            </w:rPr>
            <w:delText>;</w:delText>
          </w:r>
        </w:del>
      </w:ins>
    </w:p>
    <w:p w14:paraId="5B051387" w14:textId="6B7D671F" w:rsidR="004D7F26" w:rsidDel="00AE77FC" w:rsidRDefault="004D7F26" w:rsidP="00260AD0">
      <w:pPr>
        <w:pStyle w:val="B2"/>
        <w:rPr>
          <w:ins w:id="216" w:author="CATT_dxy" w:date="2021-07-26T14:14:00Z"/>
          <w:del w:id="217" w:author="r01" w:date="2021-08-22T20:32:00Z"/>
          <w:lang w:eastAsia="zh-CN"/>
        </w:rPr>
      </w:pPr>
      <w:ins w:id="218" w:author="CATT_dxy" w:date="2021-07-26T14:10:00Z">
        <w:del w:id="219" w:author="r01" w:date="2021-08-22T20:32:00Z">
          <w:r w:rsidDel="00AE77FC">
            <w:rPr>
              <w:rFonts w:hint="eastAsia"/>
              <w:lang w:eastAsia="zh-CN"/>
            </w:rPr>
            <w:delText>-</w:delText>
          </w:r>
          <w:r w:rsidDel="00AE77FC">
            <w:rPr>
              <w:rFonts w:hint="eastAsia"/>
              <w:lang w:eastAsia="zh-CN"/>
            </w:rPr>
            <w:tab/>
          </w:r>
        </w:del>
      </w:ins>
      <w:ins w:id="220" w:author="CATT_dxy" w:date="2021-07-26T14:11:00Z">
        <w:del w:id="221" w:author="r01" w:date="2021-08-22T20:32:00Z">
          <w:r w:rsidDel="00AE77FC">
            <w:rPr>
              <w:rFonts w:eastAsia="Malgun Gothic"/>
            </w:rPr>
            <w:delText>Location area</w:delText>
          </w:r>
          <w:r w:rsidDel="00AE77FC">
            <w:rPr>
              <w:rFonts w:hint="eastAsia"/>
              <w:lang w:eastAsia="zh-CN"/>
            </w:rPr>
            <w:delText xml:space="preserve"> or </w:delText>
          </w:r>
        </w:del>
      </w:ins>
      <w:ins w:id="222" w:author="CATT_dxy" w:date="2021-07-26T14:12:00Z">
        <w:del w:id="223" w:author="r01" w:date="2021-08-22T20:32:00Z">
          <w:r w:rsidDel="00AE77FC">
            <w:rPr>
              <w:rFonts w:hint="eastAsia"/>
              <w:lang w:eastAsia="zh-CN"/>
            </w:rPr>
            <w:delText>l</w:delText>
          </w:r>
          <w:r w:rsidDel="00AE77FC">
            <w:rPr>
              <w:rFonts w:eastAsia="Malgun Gothic"/>
            </w:rPr>
            <w:delText xml:space="preserve">ocation dependent </w:delText>
          </w:r>
          <w:r w:rsidDel="00AE77FC">
            <w:rPr>
              <w:rFonts w:hint="eastAsia"/>
              <w:lang w:eastAsia="zh-CN"/>
            </w:rPr>
            <w:delText>MBS</w:delText>
          </w:r>
          <w:r w:rsidDel="00AE77FC">
            <w:rPr>
              <w:rFonts w:eastAsia="Malgun Gothic"/>
            </w:rPr>
            <w:delText xml:space="preserve"> information</w:delText>
          </w:r>
          <w:r w:rsidDel="00AE77FC">
            <w:rPr>
              <w:rFonts w:hint="eastAsia"/>
              <w:lang w:eastAsia="zh-CN"/>
            </w:rPr>
            <w:delText xml:space="preserve">, which </w:delText>
          </w:r>
        </w:del>
      </w:ins>
      <w:ins w:id="224" w:author="CATT_dxy" w:date="2021-07-26T14:14:00Z">
        <w:del w:id="225" w:author="r01" w:date="2021-08-22T20:32:00Z">
          <w:r w:rsidR="00F52C41" w:rsidDel="00AE77FC">
            <w:rPr>
              <w:rFonts w:hint="eastAsia"/>
              <w:lang w:eastAsia="zh-CN"/>
            </w:rPr>
            <w:delText>provides</w:delText>
          </w:r>
        </w:del>
      </w:ins>
      <w:ins w:id="226" w:author="CATT_dxy" w:date="2021-07-26T14:12:00Z">
        <w:del w:id="227" w:author="r01" w:date="2021-08-22T20:32:00Z">
          <w:r w:rsidDel="00AE77FC">
            <w:rPr>
              <w:rFonts w:hint="eastAsia"/>
              <w:lang w:eastAsia="zh-CN"/>
            </w:rPr>
            <w:delText xml:space="preserve"> additional information for </w:delText>
          </w:r>
        </w:del>
      </w:ins>
      <w:ins w:id="228" w:author="CATT_dxy" w:date="2021-07-26T14:14:00Z">
        <w:del w:id="229" w:author="r01" w:date="2021-08-22T20:32:00Z">
          <w:r w:rsidR="00F52C41" w:rsidDel="00AE77FC">
            <w:rPr>
              <w:rFonts w:hint="eastAsia"/>
              <w:lang w:eastAsia="zh-CN"/>
            </w:rPr>
            <w:delText>local MBS services.</w:delText>
          </w:r>
        </w:del>
      </w:ins>
    </w:p>
    <w:p w14:paraId="5B051388" w14:textId="40843C64" w:rsidR="00F52C41" w:rsidRPr="00F52C41" w:rsidDel="00AE77FC" w:rsidRDefault="00D32988">
      <w:pPr>
        <w:rPr>
          <w:ins w:id="230" w:author="CATT_dxy" w:date="2021-07-26T14:02:00Z"/>
          <w:del w:id="231" w:author="r01" w:date="2021-08-22T20:32:00Z"/>
          <w:rFonts w:eastAsia="SimSun"/>
          <w:lang w:val="en-US" w:eastAsia="zh-CN"/>
        </w:rPr>
      </w:pPr>
      <w:ins w:id="232" w:author="CATT_dxy" w:date="2021-07-26T14:19:00Z">
        <w:del w:id="233" w:author="r01" w:date="2021-08-22T20:32:00Z">
          <w:r w:rsidDel="00AE77FC">
            <w:rPr>
              <w:rFonts w:eastAsia="SimSun" w:hint="eastAsia"/>
              <w:lang w:eastAsia="zh-CN"/>
            </w:rPr>
            <w:delText xml:space="preserve">During MBS </w:delText>
          </w:r>
        </w:del>
      </w:ins>
      <w:ins w:id="234" w:author="CATT_dxy" w:date="2021-07-26T14:20:00Z">
        <w:del w:id="235" w:author="r01" w:date="2021-08-22T20:32:00Z">
          <w:r w:rsidDel="00AE77FC">
            <w:rPr>
              <w:rFonts w:eastAsia="SimSun" w:hint="eastAsia"/>
              <w:lang w:eastAsia="zh-CN"/>
            </w:rPr>
            <w:delText>session configuration procedure</w:delText>
          </w:r>
        </w:del>
      </w:ins>
      <w:ins w:id="236" w:author="CATT_dxy" w:date="2021-08-02T11:33:00Z">
        <w:del w:id="237" w:author="r01" w:date="2021-08-22T20:32:00Z">
          <w:r w:rsidR="00303C41" w:rsidDel="00AE77FC">
            <w:rPr>
              <w:rFonts w:eastAsia="SimSun" w:hint="eastAsia"/>
              <w:lang w:eastAsia="zh-CN"/>
            </w:rPr>
            <w:delText xml:space="preserve"> </w:delText>
          </w:r>
          <w:r w:rsidR="00303C41" w:rsidDel="00AE77FC">
            <w:rPr>
              <w:rFonts w:hint="eastAsia"/>
              <w:lang w:eastAsia="zh-CN"/>
            </w:rPr>
            <w:delText>as described in clause</w:delText>
          </w:r>
          <w:r w:rsidR="00303C41" w:rsidDel="00AE77FC">
            <w:delText> </w:delText>
          </w:r>
          <w:r w:rsidR="009C4C74" w:rsidDel="00AE77FC">
            <w:rPr>
              <w:rFonts w:hint="eastAsia"/>
              <w:lang w:eastAsia="zh-CN"/>
            </w:rPr>
            <w:delText>7</w:delText>
          </w:r>
          <w:r w:rsidR="00303C41" w:rsidDel="00AE77FC">
            <w:delText>.</w:delText>
          </w:r>
          <w:r w:rsidR="00303C41" w:rsidDel="00AE77FC">
            <w:rPr>
              <w:rFonts w:hint="eastAsia"/>
              <w:lang w:eastAsia="zh-CN"/>
            </w:rPr>
            <w:delText>1</w:delText>
          </w:r>
          <w:r w:rsidR="00303C41" w:rsidDel="00AE77FC">
            <w:delText>.1</w:delText>
          </w:r>
        </w:del>
      </w:ins>
      <w:ins w:id="238" w:author="CATT_dxy" w:date="2021-07-26T14:20:00Z">
        <w:del w:id="239" w:author="r01" w:date="2021-08-22T20:32:00Z">
          <w:r w:rsidDel="00AE77FC">
            <w:rPr>
              <w:rFonts w:eastAsia="SimSun" w:hint="eastAsia"/>
              <w:lang w:eastAsia="zh-CN"/>
            </w:rPr>
            <w:delText xml:space="preserve">, the </w:delText>
          </w:r>
        </w:del>
      </w:ins>
      <w:ins w:id="240" w:author="CATT_dxy" w:date="2021-07-26T14:21:00Z">
        <w:del w:id="241" w:author="r01" w:date="2021-08-22T20:32:00Z">
          <w:r w:rsidR="0096756A" w:rsidDel="00AE77FC">
            <w:rPr>
              <w:rFonts w:eastAsia="SimSun" w:hint="eastAsia"/>
              <w:lang w:eastAsia="zh-CN"/>
            </w:rPr>
            <w:delText xml:space="preserve">AF </w:delText>
          </w:r>
        </w:del>
      </w:ins>
      <w:ins w:id="242" w:author="CATT_dxy" w:date="2021-07-26T14:22:00Z">
        <w:del w:id="243" w:author="r01" w:date="2021-08-22T20:32:00Z">
          <w:r w:rsidR="0096756A" w:rsidDel="00AE77FC">
            <w:rPr>
              <w:rFonts w:eastAsia="SimSun" w:hint="eastAsia"/>
              <w:lang w:eastAsia="zh-CN"/>
            </w:rPr>
            <w:delText xml:space="preserve">(in case of trusted AF) </w:delText>
          </w:r>
        </w:del>
      </w:ins>
      <w:ins w:id="244" w:author="CATT_dxy" w:date="2021-07-26T14:21:00Z">
        <w:del w:id="245" w:author="r01" w:date="2021-08-22T20:32:00Z">
          <w:r w:rsidR="0096756A" w:rsidDel="00AE77FC">
            <w:rPr>
              <w:rFonts w:eastAsia="SimSun" w:hint="eastAsia"/>
              <w:lang w:eastAsia="zh-CN"/>
            </w:rPr>
            <w:delText>or the NEF/MBSF</w:delText>
          </w:r>
        </w:del>
      </w:ins>
      <w:ins w:id="246" w:author="CATT_dxy" w:date="2021-07-26T14:22:00Z">
        <w:del w:id="247" w:author="r01" w:date="2021-08-22T20:32:00Z">
          <w:r w:rsidR="0096756A" w:rsidDel="00AE77FC">
            <w:rPr>
              <w:rFonts w:eastAsia="SimSun" w:hint="eastAsia"/>
              <w:lang w:eastAsia="zh-CN"/>
            </w:rPr>
            <w:delText xml:space="preserve"> provides the MBS </w:delText>
          </w:r>
        </w:del>
      </w:ins>
      <w:ins w:id="248" w:author="CATT_dxy" w:date="2021-07-26T14:23:00Z">
        <w:del w:id="249" w:author="r01" w:date="2021-08-22T20:32:00Z">
          <w:r w:rsidR="0096756A" w:rsidDel="00AE77FC">
            <w:rPr>
              <w:rFonts w:eastAsia="SimSun" w:hint="eastAsia"/>
              <w:lang w:eastAsia="zh-CN"/>
            </w:rPr>
            <w:delText>data, which may include the MBS Session ID allocated by the MB-SMF, to the UDR.</w:delText>
          </w:r>
          <w:r w:rsidR="001909D1" w:rsidDel="00AE77FC">
            <w:rPr>
              <w:rFonts w:eastAsia="SimSun" w:hint="eastAsia"/>
              <w:lang w:eastAsia="zh-CN"/>
            </w:rPr>
            <w:delText xml:space="preserve"> </w:delText>
          </w:r>
        </w:del>
      </w:ins>
      <w:ins w:id="250" w:author="CATT_dxy" w:date="2021-07-26T14:15:00Z">
        <w:del w:id="251" w:author="r01" w:date="2021-08-22T20:32:00Z">
          <w:r w:rsidR="00A12AB2" w:rsidDel="00AE77FC">
            <w:rPr>
              <w:rFonts w:eastAsia="SimSun" w:hint="eastAsia"/>
              <w:lang w:val="en-US" w:eastAsia="zh-CN"/>
            </w:rPr>
            <w:delText xml:space="preserve">The UDM </w:delText>
          </w:r>
        </w:del>
      </w:ins>
      <w:ins w:id="252" w:author="CATT_dxy" w:date="2021-07-26T14:16:00Z">
        <w:del w:id="253" w:author="r01" w:date="2021-08-22T20:32:00Z">
          <w:r w:rsidR="00A12AB2" w:rsidDel="00AE77FC">
            <w:rPr>
              <w:rFonts w:eastAsia="SimSun" w:hint="eastAsia"/>
              <w:lang w:val="en-US" w:eastAsia="zh-CN"/>
            </w:rPr>
            <w:delText xml:space="preserve">requests </w:delText>
          </w:r>
        </w:del>
      </w:ins>
      <w:ins w:id="254" w:author="CATT_dxy" w:date="2021-07-26T14:18:00Z">
        <w:del w:id="255" w:author="r01" w:date="2021-08-22T20:32:00Z">
          <w:r w:rsidR="00A12AB2" w:rsidDel="00AE77FC">
            <w:rPr>
              <w:rFonts w:eastAsia="SimSun" w:hint="eastAsia"/>
              <w:lang w:val="en-US" w:eastAsia="zh-CN"/>
            </w:rPr>
            <w:delText>or</w:delText>
          </w:r>
        </w:del>
      </w:ins>
      <w:ins w:id="256" w:author="CATT_dxy" w:date="2021-07-26T14:16:00Z">
        <w:del w:id="257" w:author="r01" w:date="2021-08-22T20:32:00Z">
          <w:r w:rsidR="00A12AB2" w:rsidDel="00AE77FC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258" w:author="CATT_dxy" w:date="2021-07-26T14:15:00Z">
        <w:del w:id="259" w:author="r01" w:date="2021-08-22T20:32:00Z">
          <w:r w:rsidR="00A12AB2" w:rsidDel="00AE77FC">
            <w:rPr>
              <w:rFonts w:eastAsia="SimSun" w:hint="eastAsia"/>
              <w:lang w:val="en-US" w:eastAsia="zh-CN"/>
            </w:rPr>
            <w:delText>subscri</w:delText>
          </w:r>
        </w:del>
      </w:ins>
      <w:ins w:id="260" w:author="CATT_dxy" w:date="2021-07-26T14:18:00Z">
        <w:del w:id="261" w:author="r01" w:date="2021-08-22T20:32:00Z">
          <w:r w:rsidR="00A12AB2" w:rsidDel="00AE77FC">
            <w:rPr>
              <w:rFonts w:eastAsia="SimSun" w:hint="eastAsia"/>
              <w:lang w:val="en-US" w:eastAsia="zh-CN"/>
            </w:rPr>
            <w:delText>bes</w:delText>
          </w:r>
        </w:del>
      </w:ins>
      <w:ins w:id="262" w:author="CATT_dxy" w:date="2021-07-26T14:15:00Z">
        <w:del w:id="263" w:author="r01" w:date="2021-08-22T20:32:00Z">
          <w:r w:rsidR="00A12AB2" w:rsidDel="00AE77FC">
            <w:rPr>
              <w:rFonts w:eastAsia="SimSun" w:hint="eastAsia"/>
              <w:lang w:val="en-US" w:eastAsia="zh-CN"/>
            </w:rPr>
            <w:delText xml:space="preserve"> to the MBS data from the UDR</w:delText>
          </w:r>
        </w:del>
      </w:ins>
      <w:ins w:id="264" w:author="CATT_dxy" w:date="2021-07-26T14:16:00Z">
        <w:del w:id="265" w:author="r01" w:date="2021-08-22T20:32:00Z">
          <w:r w:rsidR="00A12AB2" w:rsidDel="00AE77FC">
            <w:rPr>
              <w:rFonts w:eastAsia="SimSun" w:hint="eastAsia"/>
              <w:lang w:val="en-US" w:eastAsia="zh-CN"/>
            </w:rPr>
            <w:delText xml:space="preserve"> using</w:delText>
          </w:r>
        </w:del>
      </w:ins>
      <w:ins w:id="266" w:author="CATT_dxy" w:date="2021-07-26T14:17:00Z">
        <w:del w:id="267" w:author="r01" w:date="2021-08-22T20:32:00Z">
          <w:r w:rsidR="00A12AB2" w:rsidDel="00AE77FC">
            <w:rPr>
              <w:rFonts w:eastAsia="SimSun" w:hint="eastAsia"/>
              <w:lang w:val="en-US" w:eastAsia="zh-CN"/>
            </w:rPr>
            <w:delText xml:space="preserve"> </w:delText>
          </w:r>
          <w:r w:rsidR="00A12AB2" w:rsidRPr="00140E21" w:rsidDel="00AE77FC">
            <w:rPr>
              <w:lang w:eastAsia="zh-CN"/>
            </w:rPr>
            <w:delText>Nudm_SDM</w:delText>
          </w:r>
          <w:r w:rsidR="00A12AB2" w:rsidDel="00AE77FC">
            <w:rPr>
              <w:rFonts w:hint="eastAsia"/>
              <w:lang w:eastAsia="zh-CN"/>
            </w:rPr>
            <w:delText xml:space="preserve"> service</w:delText>
          </w:r>
        </w:del>
      </w:ins>
      <w:ins w:id="268" w:author="CATT_dxy" w:date="2021-07-26T14:19:00Z">
        <w:del w:id="269" w:author="r01" w:date="2021-08-22T20:32:00Z">
          <w:r w:rsidR="000A64DA" w:rsidDel="00AE77FC">
            <w:rPr>
              <w:rFonts w:hint="eastAsia"/>
              <w:lang w:eastAsia="zh-CN"/>
            </w:rPr>
            <w:delText>s</w:delText>
          </w:r>
        </w:del>
      </w:ins>
      <w:ins w:id="270" w:author="CATT_dxy" w:date="2021-07-26T14:17:00Z">
        <w:del w:id="271" w:author="r01" w:date="2021-08-22T20:32:00Z">
          <w:r w:rsidR="00A12AB2" w:rsidDel="00AE77FC">
            <w:rPr>
              <w:rFonts w:hint="eastAsia"/>
              <w:lang w:eastAsia="zh-CN"/>
            </w:rPr>
            <w:delText xml:space="preserve"> as specified in </w:delText>
          </w:r>
          <w:r w:rsidR="00A12AB2" w:rsidDel="00AE77FC">
            <w:rPr>
              <w:lang w:val="en-US"/>
            </w:rPr>
            <w:delText>clause</w:delText>
          </w:r>
          <w:r w:rsidR="00A12AB2" w:rsidDel="00AE77FC">
            <w:delText> </w:delText>
          </w:r>
        </w:del>
      </w:ins>
      <w:ins w:id="272" w:author="CATT_dxy" w:date="2021-07-26T14:18:00Z">
        <w:del w:id="273" w:author="r01" w:date="2021-08-22T20:32:00Z">
          <w:r w:rsidR="00A12AB2" w:rsidDel="00AE77FC">
            <w:rPr>
              <w:rFonts w:hint="eastAsia"/>
              <w:lang w:val="en-US" w:eastAsia="zh-CN"/>
            </w:rPr>
            <w:delText>5.2.3.3</w:delText>
          </w:r>
        </w:del>
      </w:ins>
      <w:ins w:id="274" w:author="CATT_dxy" w:date="2021-07-26T14:17:00Z">
        <w:del w:id="275" w:author="r01" w:date="2021-08-22T20:32:00Z">
          <w:r w:rsidR="00A12AB2" w:rsidDel="00AE77FC">
            <w:rPr>
              <w:lang w:val="en-US"/>
            </w:rPr>
            <w:delText xml:space="preserve"> of TS 23.502 [6]</w:delText>
          </w:r>
        </w:del>
      </w:ins>
      <w:ins w:id="276" w:author="CATT_dxy" w:date="2021-07-26T14:15:00Z">
        <w:del w:id="277" w:author="r01" w:date="2021-08-22T20:32:00Z">
          <w:r w:rsidR="00A12AB2" w:rsidDel="00AE77FC">
            <w:rPr>
              <w:rFonts w:eastAsia="SimSun" w:hint="eastAsia"/>
              <w:lang w:val="en-US" w:eastAsia="zh-CN"/>
            </w:rPr>
            <w:delText xml:space="preserve">, and </w:delText>
          </w:r>
        </w:del>
      </w:ins>
      <w:ins w:id="278" w:author="CATT_dxy" w:date="2021-08-02T11:31:00Z">
        <w:del w:id="279" w:author="r01" w:date="2021-08-22T20:32:00Z">
          <w:r w:rsidR="00047197" w:rsidDel="00AE77FC">
            <w:rPr>
              <w:rFonts w:eastAsia="SimSun" w:hint="eastAsia"/>
              <w:lang w:val="en-US" w:eastAsia="zh-CN"/>
            </w:rPr>
            <w:delText xml:space="preserve">derives </w:delText>
          </w:r>
        </w:del>
      </w:ins>
      <w:ins w:id="280" w:author="CATT_dxy" w:date="2021-07-26T14:15:00Z">
        <w:del w:id="281" w:author="r01" w:date="2021-08-22T20:32:00Z">
          <w:r w:rsidR="00A12AB2" w:rsidDel="00AE77FC">
            <w:rPr>
              <w:rFonts w:eastAsia="SimSun" w:hint="eastAsia"/>
              <w:lang w:val="en-US" w:eastAsia="zh-CN"/>
            </w:rPr>
            <w:delText>the MBS subscription data and Common MBS subscription data</w:delText>
          </w:r>
        </w:del>
      </w:ins>
      <w:ins w:id="282" w:author="CATT_dxy" w:date="2021-07-26T14:19:00Z">
        <w:del w:id="283" w:author="r01" w:date="2021-08-22T20:32:00Z">
          <w:r w:rsidR="000A64DA" w:rsidDel="00AE77FC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284" w:author="CATT_dxy" w:date="2021-08-02T13:53:00Z">
        <w:del w:id="285" w:author="r01" w:date="2021-08-22T20:32:00Z">
          <w:r w:rsidR="002C208B" w:rsidDel="00AE77FC">
            <w:rPr>
              <w:rFonts w:eastAsia="SimSun" w:hint="eastAsia"/>
              <w:lang w:val="en-US" w:eastAsia="zh-CN"/>
            </w:rPr>
            <w:delText>based on</w:delText>
          </w:r>
        </w:del>
      </w:ins>
      <w:ins w:id="286" w:author="CATT_dxy" w:date="2021-07-26T14:19:00Z">
        <w:del w:id="287" w:author="r01" w:date="2021-08-22T20:32:00Z">
          <w:r w:rsidR="000A64DA" w:rsidDel="00AE77FC">
            <w:rPr>
              <w:rFonts w:eastAsia="SimSun" w:hint="eastAsia"/>
              <w:lang w:val="en-US" w:eastAsia="zh-CN"/>
            </w:rPr>
            <w:delText xml:space="preserve"> the MBS data.</w:delText>
          </w:r>
        </w:del>
      </w:ins>
      <w:ins w:id="288" w:author="CATT_dxy" w:date="2021-08-02T11:31:00Z">
        <w:del w:id="289" w:author="r01" w:date="2021-08-22T20:32:00Z">
          <w:r w:rsidR="006219A9" w:rsidDel="00AE77FC">
            <w:rPr>
              <w:rFonts w:eastAsia="SimSun" w:hint="eastAsia"/>
              <w:lang w:val="en-US" w:eastAsia="zh-CN"/>
            </w:rPr>
            <w:delText xml:space="preserve"> During </w:delText>
          </w:r>
          <w:r w:rsidR="006A2F98" w:rsidDel="00AE77FC">
            <w:rPr>
              <w:rFonts w:eastAsia="SimSun" w:hint="eastAsia"/>
              <w:lang w:val="en-US" w:eastAsia="zh-CN"/>
            </w:rPr>
            <w:delText>multicast session join and establishment procedure, the SMF</w:delText>
          </w:r>
        </w:del>
      </w:ins>
      <w:ins w:id="290" w:author="CATT_dxy" w:date="2021-08-02T11:32:00Z">
        <w:del w:id="291" w:author="r01" w:date="2021-08-22T20:32:00Z">
          <w:r w:rsidR="006A2F98" w:rsidDel="00AE77FC">
            <w:rPr>
              <w:rFonts w:eastAsia="SimSun" w:hint="eastAsia"/>
              <w:lang w:val="en-US" w:eastAsia="zh-CN"/>
            </w:rPr>
            <w:delText xml:space="preserve"> queries the UDM and</w:delText>
          </w:r>
        </w:del>
      </w:ins>
      <w:ins w:id="292" w:author="CATT_dxy" w:date="2021-08-02T11:31:00Z">
        <w:del w:id="293" w:author="r01" w:date="2021-08-22T20:32:00Z">
          <w:r w:rsidR="006A2F98" w:rsidDel="00AE77FC">
            <w:rPr>
              <w:rFonts w:eastAsia="SimSun" w:hint="eastAsia"/>
              <w:lang w:val="en-US" w:eastAsia="zh-CN"/>
            </w:rPr>
            <w:delText xml:space="preserve"> authorizes the </w:delText>
          </w:r>
        </w:del>
      </w:ins>
      <w:ins w:id="294" w:author="CATT_dxy" w:date="2021-08-02T11:32:00Z">
        <w:del w:id="295" w:author="r01" w:date="2021-08-22T20:32:00Z">
          <w:r w:rsidR="006A2F98" w:rsidDel="00AE77FC">
            <w:delText>MBS Session join request</w:delText>
          </w:r>
          <w:r w:rsidR="006A2F98" w:rsidDel="00AE77FC">
            <w:rPr>
              <w:rFonts w:hint="eastAsia"/>
              <w:lang w:eastAsia="zh-CN"/>
            </w:rPr>
            <w:delText xml:space="preserve"> for the UE as described in clause</w:delText>
          </w:r>
        </w:del>
      </w:ins>
      <w:ins w:id="296" w:author="CATT_dxy" w:date="2021-08-02T11:33:00Z">
        <w:del w:id="297" w:author="r01" w:date="2021-08-22T20:32:00Z">
          <w:r w:rsidR="006A2F98" w:rsidDel="00AE77FC">
            <w:delText> 7.2.1.</w:delText>
          </w:r>
        </w:del>
      </w:ins>
    </w:p>
    <w:p w14:paraId="5B051389" w14:textId="0D452CB0" w:rsidR="000E5652" w:rsidRPr="001A051B" w:rsidDel="00AE77FC" w:rsidRDefault="000E5652" w:rsidP="000E5652">
      <w:pPr>
        <w:pStyle w:val="Heading3"/>
        <w:rPr>
          <w:ins w:id="298" w:author="CATT_dxy" w:date="2021-07-26T11:10:00Z"/>
          <w:del w:id="299" w:author="r01" w:date="2021-08-22T20:32:00Z"/>
          <w:rFonts w:eastAsia="Times New Roman" w:cstheme="majorBidi"/>
          <w:szCs w:val="24"/>
        </w:rPr>
      </w:pPr>
      <w:ins w:id="300" w:author="CATT_dxy" w:date="2021-07-26T11:10:00Z">
        <w:del w:id="301" w:author="r01" w:date="2021-08-22T20:32:00Z">
          <w:r w:rsidRPr="001A051B" w:rsidDel="00AE77FC">
            <w:rPr>
              <w:rFonts w:eastAsia="Times New Roman"/>
            </w:rPr>
            <w:delText>6.4.2</w:delText>
          </w:r>
          <w:r w:rsidRPr="001A051B" w:rsidDel="00AE77FC">
            <w:rPr>
              <w:rFonts w:eastAsia="Times New Roman"/>
            </w:rPr>
            <w:tab/>
            <w:delText xml:space="preserve">MBS </w:delText>
          </w:r>
        </w:del>
      </w:ins>
      <w:ins w:id="302" w:author="CATT_dxy" w:date="2021-07-26T11:26:00Z">
        <w:del w:id="303" w:author="r01" w:date="2021-08-22T20:32:00Z">
          <w:r w:rsidR="009334F5" w:rsidDel="00AE77FC">
            <w:rPr>
              <w:rFonts w:hint="eastAsia"/>
              <w:lang w:eastAsia="zh-CN"/>
            </w:rPr>
            <w:delText>subscription data</w:delText>
          </w:r>
        </w:del>
      </w:ins>
      <w:ins w:id="304" w:author="CATT_dxy" w:date="2021-07-26T11:39:00Z">
        <w:del w:id="305" w:author="r01" w:date="2021-08-22T20:32:00Z">
          <w:r w:rsidR="00204B39" w:rsidDel="00AE77FC">
            <w:rPr>
              <w:rFonts w:hint="eastAsia"/>
              <w:lang w:eastAsia="zh-CN"/>
            </w:rPr>
            <w:delText xml:space="preserve"> </w:delText>
          </w:r>
        </w:del>
      </w:ins>
      <w:ins w:id="306" w:author="CATT_dxy" w:date="2021-07-26T11:10:00Z">
        <w:del w:id="307" w:author="r01" w:date="2021-08-22T20:32:00Z">
          <w:r w:rsidRPr="001A051B" w:rsidDel="00AE77FC">
            <w:rPr>
              <w:rFonts w:eastAsia="Times New Roman"/>
            </w:rPr>
            <w:delText>in UDM</w:delText>
          </w:r>
        </w:del>
      </w:ins>
    </w:p>
    <w:p w14:paraId="5B05138A" w14:textId="06AB66B5" w:rsidR="000E5652" w:rsidRPr="001A051B" w:rsidDel="00AE77FC" w:rsidRDefault="000E5652" w:rsidP="000E5652">
      <w:pPr>
        <w:jc w:val="both"/>
        <w:rPr>
          <w:ins w:id="308" w:author="CATT_dxy" w:date="2021-07-26T11:10:00Z"/>
          <w:del w:id="309" w:author="r01" w:date="2021-08-22T20:32:00Z"/>
          <w:rFonts w:eastAsia="Times New Roman"/>
          <w:lang w:val="en-US"/>
        </w:rPr>
      </w:pPr>
      <w:ins w:id="310" w:author="CATT_dxy" w:date="2021-07-26T11:10:00Z">
        <w:del w:id="311" w:author="r01" w:date="2021-08-22T20:32:00Z">
          <w:r w:rsidDel="00AE77FC">
            <w:rPr>
              <w:lang w:eastAsia="zh-CN"/>
            </w:rPr>
            <w:delText xml:space="preserve">The information stored in the UDM </w:delText>
          </w:r>
        </w:del>
      </w:ins>
      <w:ins w:id="312" w:author="CATT_dxy" w:date="2021-07-26T11:32:00Z">
        <w:del w:id="313" w:author="r01" w:date="2021-08-22T20:32:00Z">
          <w:r w:rsidR="00B76E20" w:rsidDel="00AE77FC">
            <w:rPr>
              <w:rFonts w:hint="eastAsia"/>
              <w:lang w:eastAsia="zh-CN"/>
            </w:rPr>
            <w:delText>as defined</w:delText>
          </w:r>
        </w:del>
      </w:ins>
      <w:ins w:id="314" w:author="CATT_dxy" w:date="2021-07-26T11:10:00Z">
        <w:del w:id="315" w:author="r01" w:date="2021-08-22T20:32:00Z">
          <w:r w:rsidDel="00AE77FC">
            <w:rPr>
              <w:lang w:eastAsia="zh-CN"/>
            </w:rPr>
            <w:delText xml:space="preserve"> in </w:delText>
          </w:r>
          <w:r w:rsidRPr="00846EE5" w:rsidDel="00AE77FC">
            <w:rPr>
              <w:rFonts w:eastAsia="Times New Roman"/>
              <w:lang w:val="en-US"/>
            </w:rPr>
            <w:delText>clause</w:delText>
          </w:r>
          <w:r w:rsidRPr="00846EE5" w:rsidDel="00AE77FC">
            <w:rPr>
              <w:rFonts w:eastAsia="Times New Roman"/>
            </w:rPr>
            <w:delText> </w:delText>
          </w:r>
        </w:del>
      </w:ins>
      <w:ins w:id="316" w:author="CATT_dxy" w:date="2021-07-26T11:31:00Z">
        <w:del w:id="317" w:author="r01" w:date="2021-08-22T20:32:00Z">
          <w:r w:rsidR="00BE3C3D" w:rsidDel="00AE77FC">
            <w:rPr>
              <w:rFonts w:hint="eastAsia"/>
              <w:lang w:eastAsia="zh-CN"/>
            </w:rPr>
            <w:delText>5</w:delText>
          </w:r>
        </w:del>
      </w:ins>
      <w:ins w:id="318" w:author="CATT_dxy" w:date="2021-07-26T11:10:00Z">
        <w:del w:id="319" w:author="r01" w:date="2021-08-22T20:32:00Z">
          <w:r w:rsidRPr="00846EE5" w:rsidDel="00AE77FC">
            <w:rPr>
              <w:rFonts w:eastAsia="Times New Roman"/>
              <w:lang w:val="en-US"/>
            </w:rPr>
            <w:delText>.</w:delText>
          </w:r>
        </w:del>
      </w:ins>
      <w:ins w:id="320" w:author="CATT_dxy" w:date="2021-07-26T11:38:00Z">
        <w:del w:id="321" w:author="r01" w:date="2021-08-22T20:32:00Z">
          <w:r w:rsidR="002A1442" w:rsidDel="00AE77FC">
            <w:rPr>
              <w:rFonts w:hint="eastAsia"/>
              <w:lang w:val="en-US" w:eastAsia="zh-CN"/>
            </w:rPr>
            <w:delText>2.</w:delText>
          </w:r>
        </w:del>
      </w:ins>
      <w:ins w:id="322" w:author="CATT_dxy" w:date="2021-07-26T11:10:00Z">
        <w:del w:id="323" w:author="r01" w:date="2021-08-22T20:32:00Z">
          <w:r w:rsidRPr="00846EE5" w:rsidDel="00AE77FC">
            <w:rPr>
              <w:rFonts w:eastAsia="Times New Roman"/>
              <w:lang w:val="en-US"/>
            </w:rPr>
            <w:delText>3.</w:delText>
          </w:r>
        </w:del>
      </w:ins>
      <w:ins w:id="324" w:author="CATT_dxy" w:date="2021-07-26T11:38:00Z">
        <w:del w:id="325" w:author="r01" w:date="2021-08-22T20:32:00Z">
          <w:r w:rsidR="002A1442" w:rsidDel="00AE77FC">
            <w:rPr>
              <w:rFonts w:hint="eastAsia"/>
              <w:lang w:val="en-US" w:eastAsia="zh-CN"/>
            </w:rPr>
            <w:delText>3</w:delText>
          </w:r>
        </w:del>
      </w:ins>
      <w:ins w:id="326" w:author="CATT_dxy" w:date="2021-07-26T11:10:00Z">
        <w:del w:id="327" w:author="r01" w:date="2021-08-22T20:32:00Z">
          <w:r w:rsidRPr="00846EE5" w:rsidDel="00AE77FC">
            <w:rPr>
              <w:rFonts w:eastAsia="Times New Roman"/>
              <w:lang w:val="en-US"/>
            </w:rPr>
            <w:delText>.1 of TS 23.502 [6]</w:delText>
          </w:r>
          <w:r w:rsidDel="00AE77FC">
            <w:rPr>
              <w:rFonts w:eastAsia="Times New Roman"/>
              <w:lang w:val="en-US"/>
            </w:rPr>
            <w:delText xml:space="preserve"> is extended as follows:</w:delText>
          </w:r>
        </w:del>
      </w:ins>
    </w:p>
    <w:p w14:paraId="5B05138B" w14:textId="78BD5E9E" w:rsidR="000E5652" w:rsidDel="00AE77FC" w:rsidRDefault="00407FEB" w:rsidP="000E5652">
      <w:pPr>
        <w:pStyle w:val="B1"/>
        <w:numPr>
          <w:ilvl w:val="0"/>
          <w:numId w:val="13"/>
        </w:numPr>
        <w:rPr>
          <w:ins w:id="328" w:author="CATT_dxy" w:date="2021-07-26T13:58:00Z"/>
          <w:del w:id="329" w:author="r01" w:date="2021-08-22T20:32:00Z"/>
        </w:rPr>
      </w:pPr>
      <w:ins w:id="330" w:author="CATT_dxy" w:date="2021-08-02T14:44:00Z">
        <w:del w:id="331" w:author="r01" w:date="2021-08-22T20:32:00Z">
          <w:r w:rsidRPr="00367975" w:rsidDel="00AE77FC">
            <w:delText xml:space="preserve">MBS </w:delText>
          </w:r>
          <w:r w:rsidDel="00AE77FC">
            <w:rPr>
              <w:rFonts w:hint="eastAsia"/>
              <w:lang w:eastAsia="zh-CN"/>
            </w:rPr>
            <w:delText>s</w:delText>
          </w:r>
          <w:r w:rsidRPr="00367975" w:rsidDel="00AE77FC">
            <w:delText xml:space="preserve">ubscription data </w:delText>
          </w:r>
          <w:r w:rsidDel="00AE77FC">
            <w:rPr>
              <w:rFonts w:hint="eastAsia"/>
              <w:lang w:eastAsia="zh-CN"/>
            </w:rPr>
            <w:delText>for a UE as</w:delText>
          </w:r>
        </w:del>
      </w:ins>
      <w:ins w:id="332" w:author="CATT_dxy" w:date="2021-08-02T14:45:00Z">
        <w:del w:id="333" w:author="r01" w:date="2021-08-22T20:32:00Z">
          <w:r w:rsidDel="00AE77FC">
            <w:rPr>
              <w:rFonts w:hint="eastAsia"/>
              <w:lang w:eastAsia="zh-CN"/>
            </w:rPr>
            <w:delText xml:space="preserve"> part of UE</w:delText>
          </w:r>
        </w:del>
      </w:ins>
      <w:ins w:id="334" w:author="CATT_dxy" w:date="2021-07-26T11:10:00Z">
        <w:del w:id="335" w:author="r01" w:date="2021-08-22T20:32:00Z">
          <w:r w:rsidR="000E5652" w:rsidRPr="00367975" w:rsidDel="00AE77FC">
            <w:delText xml:space="preserve"> </w:delText>
          </w:r>
        </w:del>
      </w:ins>
      <w:ins w:id="336" w:author="CATT_dxy" w:date="2021-07-26T11:39:00Z">
        <w:del w:id="337" w:author="r01" w:date="2021-08-22T20:32:00Z">
          <w:r w:rsidR="00204B39" w:rsidDel="00AE77FC">
            <w:rPr>
              <w:rFonts w:hint="eastAsia"/>
              <w:lang w:eastAsia="zh-CN"/>
            </w:rPr>
            <w:delText>s</w:delText>
          </w:r>
        </w:del>
      </w:ins>
      <w:ins w:id="338" w:author="CATT_dxy" w:date="2021-07-26T11:10:00Z">
        <w:del w:id="339" w:author="r01" w:date="2021-08-22T20:32:00Z">
          <w:r w:rsidR="000E5652" w:rsidRPr="00367975" w:rsidDel="00AE77FC">
            <w:delText>ubscription data</w:delText>
          </w:r>
          <w:r w:rsidR="000E5652" w:rsidDel="00AE77FC">
            <w:delText>, as defined in Table 6.4.2-1</w:delText>
          </w:r>
        </w:del>
      </w:ins>
      <w:ins w:id="340" w:author="CATT_dxy" w:date="2021-07-26T11:55:00Z">
        <w:del w:id="341" w:author="r01" w:date="2021-08-22T20:32:00Z">
          <w:r w:rsidR="00DB0DFF" w:rsidDel="00AE77FC">
            <w:rPr>
              <w:rFonts w:hint="eastAsia"/>
              <w:lang w:eastAsia="zh-CN"/>
            </w:rPr>
            <w:delText>,</w:delText>
          </w:r>
          <w:r w:rsidR="00DB0DFF" w:rsidRPr="00DB0DFF" w:rsidDel="00AE77FC">
            <w:delText xml:space="preserve"> </w:delText>
          </w:r>
          <w:r w:rsidR="00DB0DFF" w:rsidDel="00AE77FC">
            <w:delText xml:space="preserve">with keys </w:delText>
          </w:r>
          <w:r w:rsidR="00DB0DFF" w:rsidDel="00AE77FC">
            <w:rPr>
              <w:rFonts w:hint="eastAsia"/>
              <w:lang w:eastAsia="zh-CN"/>
            </w:rPr>
            <w:delText>defined in</w:delText>
          </w:r>
          <w:r w:rsidR="00DB0DFF" w:rsidDel="00AE77FC">
            <w:delText xml:space="preserve"> Table 6.4.</w:delText>
          </w:r>
          <w:r w:rsidR="00DB0DFF" w:rsidDel="00AE77FC">
            <w:rPr>
              <w:rFonts w:hint="eastAsia"/>
              <w:lang w:eastAsia="zh-CN"/>
            </w:rPr>
            <w:delText>2</w:delText>
          </w:r>
          <w:r w:rsidR="00DB0DFF" w:rsidDel="00AE77FC">
            <w:delText>-</w:delText>
          </w:r>
        </w:del>
      </w:ins>
      <w:ins w:id="342" w:author="CATT_dxy" w:date="2021-07-26T13:58:00Z">
        <w:del w:id="343" w:author="r01" w:date="2021-08-22T20:32:00Z">
          <w:r w:rsidR="00891585" w:rsidDel="00AE77FC">
            <w:rPr>
              <w:rFonts w:hint="eastAsia"/>
              <w:lang w:eastAsia="zh-CN"/>
            </w:rPr>
            <w:delText>3</w:delText>
          </w:r>
        </w:del>
      </w:ins>
      <w:ins w:id="344" w:author="CATT_dxy" w:date="2021-07-26T11:28:00Z">
        <w:del w:id="345" w:author="r01" w:date="2021-08-22T20:32:00Z">
          <w:r w:rsidR="001E5AF2" w:rsidDel="00AE77FC">
            <w:rPr>
              <w:rFonts w:hint="eastAsia"/>
              <w:lang w:eastAsia="zh-CN"/>
            </w:rPr>
            <w:delText>.</w:delText>
          </w:r>
        </w:del>
      </w:ins>
    </w:p>
    <w:p w14:paraId="5B05138C" w14:textId="073A21C5" w:rsidR="00891585" w:rsidDel="00AE77FC" w:rsidRDefault="00407FEB" w:rsidP="00891585">
      <w:pPr>
        <w:pStyle w:val="B1"/>
        <w:numPr>
          <w:ilvl w:val="0"/>
          <w:numId w:val="13"/>
        </w:numPr>
        <w:rPr>
          <w:ins w:id="346" w:author="CATT_dxy" w:date="2021-07-26T11:10:00Z"/>
          <w:del w:id="347" w:author="r01" w:date="2021-08-22T20:32:00Z"/>
        </w:rPr>
      </w:pPr>
      <w:ins w:id="348" w:author="CATT_dxy" w:date="2021-08-02T14:44:00Z">
        <w:del w:id="349" w:author="r01" w:date="2021-08-22T20:32:00Z">
          <w:r w:rsidDel="00AE77FC">
            <w:rPr>
              <w:rFonts w:hint="eastAsia"/>
              <w:lang w:val="en-US" w:eastAsia="zh-CN"/>
            </w:rPr>
            <w:delText>Common MBS subscription data for any UE</w:delText>
          </w:r>
        </w:del>
      </w:ins>
      <w:ins w:id="350" w:author="CATT_dxy" w:date="2021-07-26T13:58:00Z">
        <w:del w:id="351" w:author="r01" w:date="2021-08-22T20:32:00Z">
          <w:r w:rsidR="00891585" w:rsidDel="00AE77FC">
            <w:delText>, as defined in Table 6.4.2-</w:delText>
          </w:r>
        </w:del>
      </w:ins>
      <w:ins w:id="352" w:author="CATT_dxy" w:date="2021-08-02T14:45:00Z">
        <w:del w:id="353" w:author="r01" w:date="2021-08-22T20:32:00Z">
          <w:r w:rsidDel="00AE77FC">
            <w:rPr>
              <w:rFonts w:hint="eastAsia"/>
              <w:lang w:eastAsia="zh-CN"/>
            </w:rPr>
            <w:delText>2</w:delText>
          </w:r>
        </w:del>
      </w:ins>
      <w:ins w:id="354" w:author="CATT_dxy" w:date="2021-07-26T13:58:00Z">
        <w:del w:id="355" w:author="r01" w:date="2021-08-22T20:32:00Z">
          <w:r w:rsidR="00891585" w:rsidDel="00AE77FC">
            <w:rPr>
              <w:rFonts w:hint="eastAsia"/>
              <w:lang w:eastAsia="zh-CN"/>
            </w:rPr>
            <w:delText>,</w:delText>
          </w:r>
          <w:r w:rsidR="00891585" w:rsidRPr="00DB0DFF" w:rsidDel="00AE77FC">
            <w:delText xml:space="preserve"> </w:delText>
          </w:r>
          <w:r w:rsidR="00891585" w:rsidDel="00AE77FC">
            <w:delText xml:space="preserve">with keys </w:delText>
          </w:r>
          <w:r w:rsidR="00891585" w:rsidDel="00AE77FC">
            <w:rPr>
              <w:rFonts w:hint="eastAsia"/>
              <w:lang w:eastAsia="zh-CN"/>
            </w:rPr>
            <w:delText>defined in</w:delText>
          </w:r>
          <w:r w:rsidR="00891585" w:rsidDel="00AE77FC">
            <w:delText xml:space="preserve"> Table 6.4.</w:delText>
          </w:r>
          <w:r w:rsidR="00891585" w:rsidDel="00AE77FC">
            <w:rPr>
              <w:rFonts w:hint="eastAsia"/>
              <w:lang w:eastAsia="zh-CN"/>
            </w:rPr>
            <w:delText>2</w:delText>
          </w:r>
          <w:r w:rsidR="00891585" w:rsidDel="00AE77FC">
            <w:delText>-</w:delText>
          </w:r>
        </w:del>
      </w:ins>
      <w:ins w:id="356" w:author="CATT_dxy" w:date="2021-08-02T14:45:00Z">
        <w:del w:id="357" w:author="r01" w:date="2021-08-22T20:32:00Z">
          <w:r w:rsidDel="00AE77FC">
            <w:rPr>
              <w:rFonts w:hint="eastAsia"/>
              <w:lang w:eastAsia="zh-CN"/>
            </w:rPr>
            <w:delText>4</w:delText>
          </w:r>
        </w:del>
      </w:ins>
      <w:ins w:id="358" w:author="CATT_dxy" w:date="2021-07-26T13:58:00Z">
        <w:del w:id="359" w:author="r01" w:date="2021-08-22T20:32:00Z">
          <w:r w:rsidR="00891585" w:rsidDel="00AE77FC">
            <w:rPr>
              <w:rFonts w:hint="eastAsia"/>
              <w:lang w:eastAsia="zh-CN"/>
            </w:rPr>
            <w:delText>.</w:delText>
          </w:r>
        </w:del>
      </w:ins>
    </w:p>
    <w:p w14:paraId="5B05138D" w14:textId="6DEF4E58" w:rsidR="000E5652" w:rsidRPr="00D6243E" w:rsidDel="00AE77FC" w:rsidRDefault="000E5652" w:rsidP="000E5652">
      <w:pPr>
        <w:pStyle w:val="TH"/>
        <w:rPr>
          <w:ins w:id="360" w:author="CATT_dxy" w:date="2021-07-26T11:10:00Z"/>
          <w:del w:id="361" w:author="r01" w:date="2021-08-22T20:32:00Z"/>
          <w:lang w:eastAsia="zh-CN"/>
        </w:rPr>
      </w:pPr>
      <w:ins w:id="362" w:author="CATT_dxy" w:date="2021-07-26T11:10:00Z">
        <w:del w:id="363" w:author="r01" w:date="2021-08-22T20:32:00Z">
          <w:r w:rsidRPr="00140E21" w:rsidDel="00AE77FC">
            <w:rPr>
              <w:rFonts w:eastAsia="Malgun Gothic"/>
            </w:rPr>
            <w:delText xml:space="preserve">Table </w:delText>
          </w:r>
          <w:r w:rsidDel="00AE77FC">
            <w:rPr>
              <w:rFonts w:eastAsia="Malgun Gothic"/>
            </w:rPr>
            <w:delText>6.4.2</w:delText>
          </w:r>
          <w:r w:rsidRPr="00140E21" w:rsidDel="00AE77FC">
            <w:rPr>
              <w:rFonts w:eastAsia="Malgun Gothic"/>
            </w:rPr>
            <w:delText>-</w:delText>
          </w:r>
          <w:r w:rsidDel="00AE77FC">
            <w:rPr>
              <w:rFonts w:eastAsia="Malgun Gothic"/>
            </w:rPr>
            <w:delText>1</w:delText>
          </w:r>
          <w:r w:rsidRPr="00140E21" w:rsidDel="00AE77FC">
            <w:rPr>
              <w:rFonts w:eastAsia="Malgun Gothic"/>
            </w:rPr>
            <w:delText xml:space="preserve">: </w:delText>
          </w:r>
          <w:r w:rsidDel="00AE77FC">
            <w:rPr>
              <w:rFonts w:eastAsia="Malgun Gothic"/>
            </w:rPr>
            <w:delText>MBS subscription</w:delText>
          </w:r>
          <w:r w:rsidRPr="00140E21" w:rsidDel="00AE77FC">
            <w:rPr>
              <w:rFonts w:eastAsia="Malgun Gothic"/>
            </w:rPr>
            <w:delText xml:space="preserve"> data type</w:delText>
          </w:r>
        </w:del>
      </w:ins>
      <w:ins w:id="364" w:author="CATT_dxy" w:date="2021-07-26T11:26:00Z">
        <w:del w:id="365" w:author="r01" w:date="2021-08-22T20:32:00Z">
          <w:r w:rsidR="00D6243E" w:rsidDel="00AE77FC">
            <w:rPr>
              <w:rFonts w:hint="eastAsia"/>
              <w:lang w:eastAsia="zh-CN"/>
            </w:rPr>
            <w:delText xml:space="preserve"> in UE subscription data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366">
          <w:tblGrid>
            <w:gridCol w:w="113"/>
            <w:gridCol w:w="2135"/>
            <w:gridCol w:w="113"/>
            <w:gridCol w:w="2605"/>
            <w:gridCol w:w="113"/>
            <w:gridCol w:w="3983"/>
            <w:gridCol w:w="113"/>
          </w:tblGrid>
        </w:tblGridChange>
      </w:tblGrid>
      <w:tr w:rsidR="000E5652" w:rsidRPr="00140E21" w:rsidDel="00AE77FC" w14:paraId="5B051391" w14:textId="089469F9" w:rsidTr="001A051B">
        <w:trPr>
          <w:cantSplit/>
          <w:tblHeader/>
          <w:jc w:val="center"/>
          <w:ins w:id="367" w:author="CATT_dxy" w:date="2021-07-26T11:10:00Z"/>
          <w:del w:id="368" w:author="r01" w:date="2021-08-22T20:32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8E" w14:textId="0220868D" w:rsidR="000E5652" w:rsidRPr="00140E21" w:rsidDel="00AE77FC" w:rsidRDefault="000E5652" w:rsidP="001A051B">
            <w:pPr>
              <w:pStyle w:val="TAH"/>
              <w:rPr>
                <w:ins w:id="369" w:author="CATT_dxy" w:date="2021-07-26T11:10:00Z"/>
                <w:del w:id="370" w:author="r01" w:date="2021-08-22T20:32:00Z"/>
                <w:rFonts w:eastAsia="Malgun Gothic"/>
              </w:rPr>
            </w:pPr>
            <w:ins w:id="371" w:author="CATT_dxy" w:date="2021-07-26T11:10:00Z">
              <w:del w:id="372" w:author="r01" w:date="2021-08-22T20:32:00Z">
                <w:r w:rsidRPr="00140E21" w:rsidDel="00AE77FC">
                  <w:rPr>
                    <w:rFonts w:eastAsia="Malgun Gothic"/>
                  </w:rPr>
                  <w:delText>Subscription 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8F" w14:textId="24B43AF4" w:rsidR="000E5652" w:rsidRPr="00140E21" w:rsidDel="00AE77FC" w:rsidRDefault="000E5652" w:rsidP="001A051B">
            <w:pPr>
              <w:pStyle w:val="TAH"/>
              <w:rPr>
                <w:ins w:id="373" w:author="CATT_dxy" w:date="2021-07-26T11:10:00Z"/>
                <w:del w:id="374" w:author="r01" w:date="2021-08-22T20:32:00Z"/>
                <w:rFonts w:eastAsia="Malgun Gothic"/>
              </w:rPr>
            </w:pPr>
            <w:ins w:id="375" w:author="CATT_dxy" w:date="2021-07-26T11:10:00Z">
              <w:del w:id="376" w:author="r01" w:date="2021-08-22T20:32:00Z">
                <w:r w:rsidRPr="00140E21" w:rsidDel="00AE77FC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90" w14:textId="751A2F45" w:rsidR="000E5652" w:rsidRPr="00140E21" w:rsidDel="00AE77FC" w:rsidRDefault="000E5652" w:rsidP="001A051B">
            <w:pPr>
              <w:pStyle w:val="TAH"/>
              <w:rPr>
                <w:ins w:id="377" w:author="CATT_dxy" w:date="2021-07-26T11:10:00Z"/>
                <w:del w:id="378" w:author="r01" w:date="2021-08-22T20:32:00Z"/>
                <w:rFonts w:eastAsia="Malgun Gothic"/>
              </w:rPr>
            </w:pPr>
            <w:ins w:id="379" w:author="CATT_dxy" w:date="2021-07-26T11:10:00Z">
              <w:del w:id="380" w:author="r01" w:date="2021-08-22T20:32:00Z">
                <w:r w:rsidRPr="00140E21" w:rsidDel="00AE77FC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5A04AA" w:rsidRPr="00140E21" w:rsidDel="00AE77FC" w14:paraId="5B051395" w14:textId="340947B3" w:rsidTr="007A665C">
        <w:trPr>
          <w:cantSplit/>
          <w:jc w:val="center"/>
          <w:ins w:id="381" w:author="CATT_dxy" w:date="2021-08-02T10:01:00Z"/>
          <w:del w:id="382" w:author="r01" w:date="2021-08-22T20:32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51392" w14:textId="280D6007" w:rsidR="005A04AA" w:rsidDel="00AE77FC" w:rsidRDefault="005A04AA" w:rsidP="001A051B">
            <w:pPr>
              <w:pStyle w:val="TAL"/>
              <w:rPr>
                <w:ins w:id="383" w:author="CATT_dxy" w:date="2021-08-02T10:01:00Z"/>
                <w:del w:id="384" w:author="r01" w:date="2021-08-22T20:32:00Z"/>
                <w:lang w:eastAsia="zh-CN"/>
              </w:rPr>
            </w:pPr>
            <w:ins w:id="385" w:author="CATT_dxy" w:date="2021-07-26T11:10:00Z">
              <w:del w:id="386" w:author="r01" w:date="2021-08-22T20:32:00Z">
                <w:r w:rsidDel="00AE77FC">
                  <w:rPr>
                    <w:lang w:eastAsia="zh-CN"/>
                  </w:rPr>
                  <w:delText>MBS subscription 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93" w14:textId="593E3CAD" w:rsidR="005A04AA" w:rsidRPr="00D2437D" w:rsidDel="00AE77FC" w:rsidRDefault="005A04AA" w:rsidP="00D2437D">
            <w:pPr>
              <w:pStyle w:val="TAL"/>
              <w:rPr>
                <w:ins w:id="387" w:author="CATT_dxy" w:date="2021-08-02T10:01:00Z"/>
                <w:del w:id="388" w:author="r01" w:date="2021-08-22T20:32:00Z"/>
                <w:rFonts w:eastAsia="Malgun Gothic"/>
              </w:rPr>
            </w:pPr>
            <w:ins w:id="389" w:author="CATT_dxy" w:date="2021-08-02T10:02:00Z">
              <w:del w:id="390" w:author="r01" w:date="2021-08-22T20:32:00Z">
                <w:r w:rsidRPr="00D2437D" w:rsidDel="00AE77FC">
                  <w:rPr>
                    <w:rFonts w:eastAsia="Malgun Gothic"/>
                  </w:rPr>
                  <w:delText xml:space="preserve">MBS </w:delText>
                </w:r>
              </w:del>
            </w:ins>
            <w:ins w:id="391" w:author="CATT_dxy" w:date="2021-08-02T10:04:00Z">
              <w:del w:id="392" w:author="r01" w:date="2021-08-22T20:32:00Z">
                <w:r w:rsidDel="00AE77FC">
                  <w:rPr>
                    <w:rFonts w:hint="eastAsia"/>
                    <w:lang w:eastAsia="zh-CN"/>
                  </w:rPr>
                  <w:delText>reception</w:delText>
                </w:r>
              </w:del>
            </w:ins>
            <w:ins w:id="393" w:author="CATT_dxy" w:date="2021-08-02T10:03:00Z">
              <w:del w:id="394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 allowed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94" w14:textId="0B64C5EA" w:rsidR="005A04AA" w:rsidRPr="00140E21" w:rsidDel="00AE77FC" w:rsidRDefault="005A04AA" w:rsidP="00336762">
            <w:pPr>
              <w:pStyle w:val="TAL"/>
              <w:rPr>
                <w:ins w:id="395" w:author="CATT_dxy" w:date="2021-08-02T10:01:00Z"/>
                <w:del w:id="396" w:author="r01" w:date="2021-08-22T20:32:00Z"/>
              </w:rPr>
            </w:pPr>
            <w:ins w:id="397" w:author="CATT_dxy" w:date="2021-08-02T10:05:00Z">
              <w:del w:id="398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Indicates whether the </w:delText>
                </w:r>
                <w:r w:rsidRPr="00D2437D" w:rsidDel="00AE77FC">
                  <w:rPr>
                    <w:lang w:eastAsia="zh-CN"/>
                  </w:rPr>
                  <w:delText xml:space="preserve">UE is authorized to receive </w:delText>
                </w:r>
              </w:del>
            </w:ins>
            <w:ins w:id="399" w:author="CATT_dxy" w:date="2021-08-02T15:10:00Z">
              <w:del w:id="400" w:author="r01" w:date="2021-08-22T20:32:00Z">
                <w:r w:rsidR="00AC7323" w:rsidDel="00AE77FC">
                  <w:rPr>
                    <w:rFonts w:hint="eastAsia"/>
                    <w:lang w:eastAsia="zh-CN"/>
                  </w:rPr>
                  <w:delText xml:space="preserve">any </w:delText>
                </w:r>
              </w:del>
            </w:ins>
            <w:ins w:id="401" w:author="CATT_dxy" w:date="2021-08-02T10:05:00Z">
              <w:del w:id="402" w:author="r01" w:date="2021-08-22T20:32:00Z">
                <w:r w:rsidDel="00AE77FC">
                  <w:rPr>
                    <w:rFonts w:hint="eastAsia"/>
                    <w:lang w:eastAsia="zh-CN"/>
                  </w:rPr>
                  <w:delText>m</w:delText>
                </w:r>
                <w:r w:rsidRPr="00D2437D" w:rsidDel="00AE77FC">
                  <w:rPr>
                    <w:lang w:eastAsia="zh-CN"/>
                  </w:rPr>
                  <w:delText>ulticast MBS session data</w:delText>
                </w:r>
              </w:del>
            </w:ins>
            <w:ins w:id="403" w:author="CATT_dxy" w:date="2021-08-02T15:10:00Z">
              <w:del w:id="404" w:author="r01" w:date="2021-08-22T20:32:00Z">
                <w:r w:rsidR="00AC7323" w:rsidDel="00AE77FC">
                  <w:rPr>
                    <w:rFonts w:hint="eastAsia"/>
                    <w:lang w:eastAsia="zh-CN"/>
                  </w:rPr>
                  <w:delText xml:space="preserve"> at all.</w:delText>
                </w:r>
              </w:del>
            </w:ins>
          </w:p>
        </w:tc>
      </w:tr>
      <w:tr w:rsidR="005A04AA" w:rsidRPr="00140E21" w:rsidDel="00AE77FC" w14:paraId="5B051399" w14:textId="7351E895" w:rsidTr="00820062">
        <w:trPr>
          <w:cantSplit/>
          <w:jc w:val="center"/>
          <w:ins w:id="405" w:author="CATT_dxy" w:date="2021-07-26T11:10:00Z"/>
          <w:del w:id="406" w:author="r01" w:date="2021-08-22T20:32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051396" w14:textId="63105F83" w:rsidR="005A04AA" w:rsidRPr="00140E21" w:rsidDel="00AE77FC" w:rsidRDefault="005A04AA" w:rsidP="001A051B">
            <w:pPr>
              <w:pStyle w:val="TAL"/>
              <w:rPr>
                <w:ins w:id="407" w:author="CATT_dxy" w:date="2021-07-26T11:10:00Z"/>
                <w:del w:id="408" w:author="r01" w:date="2021-08-22T20:32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97" w14:textId="26D12ACE" w:rsidR="005A04AA" w:rsidRPr="00E60754" w:rsidDel="00AE77FC" w:rsidRDefault="005A04AA" w:rsidP="00E60754">
            <w:pPr>
              <w:pStyle w:val="TAL"/>
              <w:rPr>
                <w:ins w:id="409" w:author="CATT_dxy" w:date="2021-07-26T11:10:00Z"/>
                <w:del w:id="410" w:author="r01" w:date="2021-08-22T20:32:00Z"/>
                <w:rFonts w:eastAsia="Malgun Gothic"/>
              </w:rPr>
            </w:pPr>
            <w:ins w:id="411" w:author="CATT_dxy" w:date="2021-07-26T11:12:00Z">
              <w:del w:id="412" w:author="r01" w:date="2021-08-22T20:32:00Z">
                <w:r w:rsidRPr="005C1ED2" w:rsidDel="00AE77FC">
                  <w:rPr>
                    <w:rFonts w:eastAsia="Malgun Gothic"/>
                  </w:rPr>
                  <w:delText>MBS Session I</w:delText>
                </w:r>
              </w:del>
            </w:ins>
            <w:ins w:id="413" w:author="CATT_dxy" w:date="2021-07-26T11:21:00Z">
              <w:del w:id="414" w:author="r01" w:date="2021-08-22T20:32:00Z">
                <w:r w:rsidDel="00AE77FC">
                  <w:rPr>
                    <w:rFonts w:hint="eastAsia"/>
                    <w:lang w:eastAsia="zh-CN"/>
                  </w:rPr>
                  <w:delText>D(s)</w:delText>
                </w:r>
              </w:del>
            </w:ins>
            <w:ins w:id="415" w:author="CATT_dxy" w:date="2021-08-02T15:07:00Z">
              <w:del w:id="416" w:author="r01" w:date="2021-08-22T20:32:00Z">
                <w:r w:rsidR="00AC7323" w:rsidDel="00AE77FC">
                  <w:rPr>
                    <w:rFonts w:hint="eastAsia"/>
                    <w:lang w:eastAsia="zh-CN"/>
                  </w:rPr>
                  <w:delText xml:space="preserve"> (NOTE</w:delText>
                </w:r>
                <w:r w:rsidR="00AC7323" w:rsidDel="00AE77FC">
                  <w:rPr>
                    <w:rFonts w:eastAsia="Malgun Gothic"/>
                  </w:rPr>
                  <w:delText> </w:delText>
                </w:r>
                <w:r w:rsidR="00AC7323" w:rsidDel="00AE77FC">
                  <w:rPr>
                    <w:rFonts w:hint="eastAsia"/>
                    <w:lang w:eastAsia="zh-CN"/>
                  </w:rPr>
                  <w:delText>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98" w14:textId="207994E5" w:rsidR="005A04AA" w:rsidRPr="00140E21" w:rsidDel="00AE77FC" w:rsidRDefault="005A04AA" w:rsidP="005C1ED2">
            <w:pPr>
              <w:pStyle w:val="TAL"/>
              <w:rPr>
                <w:ins w:id="417" w:author="CATT_dxy" w:date="2021-07-26T11:10:00Z"/>
                <w:del w:id="418" w:author="r01" w:date="2021-08-22T20:32:00Z"/>
                <w:rFonts w:eastAsia="Malgun Gothic"/>
              </w:rPr>
            </w:pPr>
            <w:ins w:id="419" w:author="CATT_dxy" w:date="2021-07-26T11:13:00Z">
              <w:del w:id="420" w:author="r01" w:date="2021-08-22T20:32:00Z">
                <w:r w:rsidRPr="00140E21" w:rsidDel="00AE77FC">
                  <w:delText xml:space="preserve">Identifies 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the MBS Session(s) that the UE </w:delText>
                </w:r>
                <w:r w:rsidDel="00AE77FC">
                  <w:rPr>
                    <w:lang w:eastAsia="zh-CN"/>
                  </w:rPr>
                  <w:delText xml:space="preserve">are </w:delText>
                </w:r>
              </w:del>
            </w:ins>
            <w:ins w:id="421" w:author="CATT_dxy" w:date="2021-07-26T11:14:00Z">
              <w:del w:id="422" w:author="r01" w:date="2021-08-22T20:32:00Z">
                <w:r w:rsidDel="00AE77FC">
                  <w:rPr>
                    <w:rFonts w:hint="eastAsia"/>
                    <w:lang w:eastAsia="zh-CN"/>
                  </w:rPr>
                  <w:delText>allowed</w:delText>
                </w:r>
              </w:del>
            </w:ins>
            <w:ins w:id="423" w:author="CATT_dxy" w:date="2021-07-26T11:13:00Z">
              <w:del w:id="424" w:author="r01" w:date="2021-08-22T20:32:00Z">
                <w:r w:rsidDel="00AE77FC">
                  <w:rPr>
                    <w:lang w:eastAsia="zh-CN"/>
                  </w:rPr>
                  <w:delText xml:space="preserve"> to join</w:delText>
                </w:r>
              </w:del>
            </w:ins>
            <w:ins w:id="425" w:author="CATT_dxy" w:date="2021-07-26T11:14:00Z">
              <w:del w:id="426" w:author="r01" w:date="2021-08-22T20:32:00Z">
                <w:r w:rsidDel="00AE77FC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AC7323" w:rsidRPr="00140E21" w:rsidDel="00AE77FC" w14:paraId="5B05139D" w14:textId="6EE25766" w:rsidTr="00820062">
        <w:trPr>
          <w:cantSplit/>
          <w:jc w:val="center"/>
          <w:ins w:id="427" w:author="CATT_dxy" w:date="2021-08-02T15:05:00Z"/>
          <w:del w:id="428" w:author="r01" w:date="2021-08-22T20:32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5139A" w14:textId="2854A2B4" w:rsidR="00AC7323" w:rsidRPr="00140E21" w:rsidDel="00AE77FC" w:rsidRDefault="00AC7323" w:rsidP="001A051B">
            <w:pPr>
              <w:pStyle w:val="TAL"/>
              <w:rPr>
                <w:ins w:id="429" w:author="CATT_dxy" w:date="2021-08-02T15:05:00Z"/>
                <w:del w:id="430" w:author="r01" w:date="2021-08-22T20:32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9B" w14:textId="373952BF" w:rsidR="00AC7323" w:rsidRPr="009C20D3" w:rsidDel="00AE77FC" w:rsidRDefault="00AC7323" w:rsidP="00E60754">
            <w:pPr>
              <w:pStyle w:val="TAL"/>
              <w:rPr>
                <w:ins w:id="431" w:author="CATT_dxy" w:date="2021-08-02T15:05:00Z"/>
                <w:del w:id="432" w:author="r01" w:date="2021-08-22T20:32:00Z"/>
                <w:rFonts w:eastAsia="Malgun Gothic"/>
              </w:rPr>
            </w:pPr>
            <w:ins w:id="433" w:author="CATT_dxy" w:date="2021-08-02T15:06:00Z">
              <w:del w:id="434" w:author="r01" w:date="2021-08-22T20:32:00Z">
                <w:r w:rsidDel="00AE77FC">
                  <w:rPr>
                    <w:rFonts w:hint="eastAsia"/>
                    <w:lang w:eastAsia="zh-CN"/>
                  </w:rPr>
                  <w:delText>Any MBS indication</w:delText>
                </w:r>
              </w:del>
            </w:ins>
            <w:ins w:id="435" w:author="CATT_dxy" w:date="2021-08-02T15:07:00Z">
              <w:del w:id="436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 (NOTE</w:delText>
                </w:r>
                <w:r w:rsidDel="00AE77FC">
                  <w:rPr>
                    <w:rFonts w:eastAsia="Malgun Gothic"/>
                  </w:rPr>
                  <w:delText> </w:delText>
                </w:r>
                <w:r w:rsidDel="00AE77FC">
                  <w:rPr>
                    <w:rFonts w:hint="eastAsia"/>
                    <w:lang w:eastAsia="zh-CN"/>
                  </w:rPr>
                  <w:delText>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9C" w14:textId="57E45D76" w:rsidR="00AC7323" w:rsidRPr="00140E21" w:rsidDel="00AE77FC" w:rsidRDefault="00AC7323" w:rsidP="00AC7323">
            <w:pPr>
              <w:pStyle w:val="TAL"/>
              <w:rPr>
                <w:ins w:id="437" w:author="CATT_dxy" w:date="2021-08-02T15:05:00Z"/>
                <w:del w:id="438" w:author="r01" w:date="2021-08-22T20:32:00Z"/>
                <w:lang w:eastAsia="zh-CN"/>
              </w:rPr>
            </w:pPr>
            <w:ins w:id="439" w:author="CATT_dxy" w:date="2021-08-02T15:06:00Z">
              <w:del w:id="440" w:author="r01" w:date="2021-08-22T20:32:00Z">
                <w:r w:rsidRPr="00AC7323" w:rsidDel="00AE77FC">
                  <w:delText>indicat</w:delText>
                </w:r>
                <w:r w:rsidDel="00AE77FC">
                  <w:rPr>
                    <w:rFonts w:hint="eastAsia"/>
                    <w:lang w:eastAsia="zh-CN"/>
                  </w:rPr>
                  <w:delText>es</w:delText>
                </w:r>
                <w:r w:rsidRPr="00AC7323" w:rsidDel="00AE77FC">
                  <w:delText xml:space="preserve"> that the UE is allowed to join any multicast MBS sessions</w:delText>
                </w:r>
                <w:r w:rsidDel="00AE77FC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AE77FC" w14:paraId="5B0513A0" w14:textId="6C61DB1B" w:rsidTr="00820062">
        <w:trPr>
          <w:cantSplit/>
          <w:jc w:val="center"/>
          <w:ins w:id="441" w:author="CATT_dxy" w:date="2021-07-26T11:20:00Z"/>
          <w:del w:id="442" w:author="r01" w:date="2021-08-22T20:32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5139E" w14:textId="7C3FD498" w:rsidR="005A04AA" w:rsidDel="00AE77FC" w:rsidRDefault="005A04AA" w:rsidP="001A051B">
            <w:pPr>
              <w:pStyle w:val="TAL"/>
              <w:rPr>
                <w:ins w:id="443" w:author="CATT_dxy" w:date="2021-07-26T11:20:00Z"/>
                <w:del w:id="444" w:author="r01" w:date="2021-08-22T20:32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9F" w14:textId="014C6F98" w:rsidR="005A04AA" w:rsidRPr="005A04AA" w:rsidDel="00AE77FC" w:rsidRDefault="005A04AA" w:rsidP="00FB625E">
            <w:pPr>
              <w:pStyle w:val="TAL"/>
              <w:rPr>
                <w:ins w:id="445" w:author="CATT_dxy" w:date="2021-07-26T11:20:00Z"/>
                <w:del w:id="446" w:author="r01" w:date="2021-08-22T20:32:00Z"/>
                <w:b/>
              </w:rPr>
            </w:pPr>
            <w:ins w:id="447" w:author="CATT_dxy" w:date="2021-07-26T11:21:00Z">
              <w:del w:id="448" w:author="r01" w:date="2021-08-22T20:32:00Z">
                <w:r w:rsidRPr="005A04AA" w:rsidDel="00AE77FC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449" w:author="CATT_dxy" w:date="2021-08-02T14:25:00Z">
              <w:del w:id="450" w:author="r01" w:date="2021-08-22T20:32:00Z">
                <w:r w:rsidR="00151036" w:rsidDel="00AE77FC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</w:del>
            </w:ins>
            <w:ins w:id="451" w:author="CATT_dxy" w:date="2021-07-26T11:21:00Z">
              <w:del w:id="452" w:author="r01" w:date="2021-08-22T20:32:00Z">
                <w:r w:rsidRPr="005A04AA" w:rsidDel="00AE77FC">
                  <w:rPr>
                    <w:rFonts w:hint="eastAsia"/>
                    <w:b/>
                    <w:lang w:eastAsia="zh-CN"/>
                  </w:rPr>
                  <w:delText xml:space="preserve"> </w:delText>
                </w:r>
              </w:del>
            </w:ins>
            <w:ins w:id="453" w:author="CATT_dxy" w:date="2021-08-02T14:14:00Z">
              <w:del w:id="454" w:author="r01" w:date="2021-08-22T20:32:00Z">
                <w:r w:rsidRPr="005A04AA" w:rsidDel="00AE77FC">
                  <w:rPr>
                    <w:rFonts w:hint="eastAsia"/>
                    <w:b/>
                    <w:lang w:eastAsia="zh-CN"/>
                  </w:rPr>
                  <w:delText>local MBS service</w:delText>
                </w:r>
              </w:del>
            </w:ins>
            <w:ins w:id="455" w:author="CATT_dxy" w:date="2021-07-26T11:24:00Z">
              <w:del w:id="456" w:author="r01" w:date="2021-08-22T20:32:00Z">
                <w:r w:rsidRPr="005A04AA" w:rsidDel="00AE77FC">
                  <w:rPr>
                    <w:rFonts w:hint="eastAsia"/>
                    <w:b/>
                    <w:lang w:eastAsia="zh-CN"/>
                  </w:rPr>
                  <w:delText>:</w:delText>
                </w:r>
              </w:del>
            </w:ins>
          </w:p>
        </w:tc>
      </w:tr>
      <w:tr w:rsidR="005A04AA" w:rsidRPr="00140E21" w:rsidDel="00AE77FC" w14:paraId="5B0513A4" w14:textId="750E2536" w:rsidTr="007665A5">
        <w:trPr>
          <w:cantSplit/>
          <w:jc w:val="center"/>
          <w:ins w:id="457" w:author="CATT_dxy" w:date="2021-07-26T11:14:00Z"/>
          <w:del w:id="458" w:author="r01" w:date="2021-08-22T20:32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513A1" w14:textId="011F8031" w:rsidR="005A04AA" w:rsidDel="00AE77FC" w:rsidRDefault="005A04AA" w:rsidP="001A051B">
            <w:pPr>
              <w:pStyle w:val="TAL"/>
              <w:rPr>
                <w:ins w:id="459" w:author="CATT_dxy" w:date="2021-07-26T11:14:00Z"/>
                <w:del w:id="460" w:author="r01" w:date="2021-08-22T20:32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A2" w14:textId="2017FEB1" w:rsidR="005A04AA" w:rsidRPr="009C20D3" w:rsidDel="00AE77FC" w:rsidRDefault="005A04AA" w:rsidP="00AC7323">
            <w:pPr>
              <w:pStyle w:val="TAL"/>
              <w:rPr>
                <w:ins w:id="461" w:author="CATT_dxy" w:date="2021-07-26T11:14:00Z"/>
                <w:del w:id="462" w:author="r01" w:date="2021-08-22T20:32:00Z"/>
                <w:rFonts w:eastAsia="Malgun Gothic"/>
              </w:rPr>
            </w:pPr>
            <w:ins w:id="463" w:author="CATT_dxy" w:date="2021-08-02T14:13:00Z">
              <w:del w:id="464" w:author="r01" w:date="2021-08-22T20:32:00Z">
                <w:r w:rsidDel="00AE77FC">
                  <w:rPr>
                    <w:rFonts w:eastAsia="Malgun Gothic"/>
                  </w:rPr>
                  <w:delText>Location area</w:delText>
                </w:r>
              </w:del>
            </w:ins>
            <w:ins w:id="465" w:author="CATT_dxy" w:date="2021-08-02T14:21:00Z">
              <w:del w:id="466" w:author="r01" w:date="2021-08-22T20:32:00Z">
                <w:r w:rsidR="0054033E" w:rsidDel="00AE77FC">
                  <w:rPr>
                    <w:rFonts w:eastAsia="Malgun Gothic"/>
                  </w:rPr>
                  <w:delText xml:space="preserve"> (NOTE </w:delText>
                </w:r>
              </w:del>
            </w:ins>
            <w:ins w:id="467" w:author="CATT_dxy" w:date="2021-08-02T15:07:00Z">
              <w:del w:id="468" w:author="r01" w:date="2021-08-22T20:32:00Z">
                <w:r w:rsidR="00AC7323" w:rsidDel="00AE77FC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469" w:author="CATT_dxy" w:date="2021-08-02T14:21:00Z">
              <w:del w:id="470" w:author="r01" w:date="2021-08-22T20:32:00Z">
                <w:r w:rsidR="0054033E" w:rsidDel="00AE77FC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A3" w14:textId="73934D6C" w:rsidR="005A04AA" w:rsidRPr="00AE52F2" w:rsidDel="00AE77FC" w:rsidRDefault="00450F17" w:rsidP="00450F17">
            <w:pPr>
              <w:pStyle w:val="TAL"/>
              <w:rPr>
                <w:ins w:id="471" w:author="CATT_dxy" w:date="2021-07-26T11:14:00Z"/>
                <w:del w:id="472" w:author="r01" w:date="2021-08-22T20:32:00Z"/>
              </w:rPr>
            </w:pPr>
            <w:ins w:id="473" w:author="CATT_dxy" w:date="2021-08-02T14:20:00Z">
              <w:del w:id="474" w:author="r01" w:date="2021-08-22T20:32:00Z">
                <w:r w:rsidDel="00AE77FC">
                  <w:rPr>
                    <w:rFonts w:hint="eastAsia"/>
                    <w:lang w:eastAsia="zh-CN"/>
                  </w:rPr>
                  <w:delText>Identifies the service area of</w:delText>
                </w:r>
                <w:r w:rsidRPr="00140E21" w:rsidDel="00AE77FC">
                  <w:delText xml:space="preserve"> </w:delText>
                </w:r>
                <w:r w:rsidDel="00AE77FC">
                  <w:rPr>
                    <w:rFonts w:hint="eastAsia"/>
                    <w:lang w:eastAsia="zh-CN"/>
                  </w:rPr>
                  <w:delText>an multicast session that the UE is</w:delText>
                </w:r>
                <w:r w:rsidDel="00AE77FC">
                  <w:rPr>
                    <w:lang w:eastAsia="zh-CN"/>
                  </w:rPr>
                  <w:delText xml:space="preserve"> </w:delText>
                </w:r>
                <w:r w:rsidDel="00AE77FC">
                  <w:rPr>
                    <w:rFonts w:hint="eastAsia"/>
                    <w:lang w:eastAsia="zh-CN"/>
                  </w:rPr>
                  <w:delText>allowed</w:delText>
                </w:r>
                <w:r w:rsidDel="00AE77FC">
                  <w:rPr>
                    <w:lang w:eastAsia="zh-CN"/>
                  </w:rPr>
                  <w:delText xml:space="preserve"> to join</w:delText>
                </w:r>
                <w:r w:rsidDel="00AE77FC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AE77FC" w14:paraId="5B0513A8" w14:textId="23D8106E" w:rsidTr="0015103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75" w:author="CATT_dxy" w:date="2021-08-02T14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476" w:author="CATT_dxy" w:date="2021-08-02T14:13:00Z"/>
          <w:del w:id="477" w:author="r01" w:date="2021-08-22T20:32:00Z"/>
          <w:trPrChange w:id="478" w:author="CATT_dxy" w:date="2021-08-02T14:23:00Z">
            <w:trPr>
              <w:gridAfter w:val="0"/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479" w:author="CATT_dxy" w:date="2021-08-02T14:23:00Z">
              <w:tcPr>
                <w:tcW w:w="224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513A5" w14:textId="3AB687EC" w:rsidR="005A04AA" w:rsidDel="00AE77FC" w:rsidRDefault="005A04AA" w:rsidP="001A051B">
            <w:pPr>
              <w:pStyle w:val="TAL"/>
              <w:rPr>
                <w:ins w:id="480" w:author="CATT_dxy" w:date="2021-08-02T14:13:00Z"/>
                <w:del w:id="481" w:author="r01" w:date="2021-08-22T20:32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CATT_dxy" w:date="2021-08-02T14:23:00Z">
              <w:tcPr>
                <w:tcW w:w="27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513A6" w14:textId="03FEE7D9" w:rsidR="005A04AA" w:rsidDel="00AE77FC" w:rsidRDefault="005A04AA" w:rsidP="00AC7323">
            <w:pPr>
              <w:pStyle w:val="TAL"/>
              <w:rPr>
                <w:ins w:id="483" w:author="CATT_dxy" w:date="2021-08-02T14:13:00Z"/>
                <w:del w:id="484" w:author="r01" w:date="2021-08-22T20:32:00Z"/>
                <w:lang w:eastAsia="zh-CN"/>
              </w:rPr>
            </w:pPr>
            <w:ins w:id="485" w:author="CATT_dxy" w:date="2021-08-02T14:13:00Z">
              <w:del w:id="486" w:author="r01" w:date="2021-08-22T20:32:00Z">
                <w:r w:rsidDel="00AE77FC">
                  <w:rPr>
                    <w:rFonts w:hint="eastAsia"/>
                    <w:lang w:eastAsia="zh-CN"/>
                  </w:rPr>
                  <w:delText>L</w:delText>
                </w:r>
                <w:r w:rsidDel="00AE77FC">
                  <w:rPr>
                    <w:rFonts w:eastAsia="Malgun Gothic"/>
                  </w:rPr>
                  <w:delText>ocation dependent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 MBS</w:delText>
                </w:r>
                <w:r w:rsidDel="00AE77FC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487" w:author="CATT_dxy" w:date="2021-08-02T14:21:00Z">
              <w:del w:id="488" w:author="r01" w:date="2021-08-22T20:32:00Z">
                <w:r w:rsidR="0054033E" w:rsidDel="00AE77FC">
                  <w:rPr>
                    <w:rFonts w:eastAsia="Malgun Gothic"/>
                  </w:rPr>
                  <w:delText xml:space="preserve"> (NOTE </w:delText>
                </w:r>
              </w:del>
            </w:ins>
            <w:ins w:id="489" w:author="CATT_dxy" w:date="2021-08-02T15:07:00Z">
              <w:del w:id="490" w:author="r01" w:date="2021-08-22T20:32:00Z">
                <w:r w:rsidR="00AC7323" w:rsidDel="00AE77FC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491" w:author="CATT_dxy" w:date="2021-08-02T14:21:00Z">
              <w:del w:id="492" w:author="r01" w:date="2021-08-22T20:32:00Z">
                <w:r w:rsidR="0054033E" w:rsidDel="00AE77FC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CATT_dxy" w:date="2021-08-02T14:23:00Z">
              <w:tcPr>
                <w:tcW w:w="40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513A7" w14:textId="50D2035E" w:rsidR="005A04AA" w:rsidDel="00AE77FC" w:rsidRDefault="005A04AA" w:rsidP="00E60754">
            <w:pPr>
              <w:pStyle w:val="TAL"/>
              <w:rPr>
                <w:ins w:id="494" w:author="CATT_dxy" w:date="2021-08-02T14:13:00Z"/>
                <w:del w:id="495" w:author="r01" w:date="2021-08-22T20:32:00Z"/>
                <w:lang w:eastAsia="zh-CN"/>
              </w:rPr>
            </w:pPr>
            <w:ins w:id="496" w:author="CATT_dxy" w:date="2021-08-02T14:13:00Z">
              <w:del w:id="497" w:author="r01" w:date="2021-08-22T20:32:00Z">
                <w:r w:rsidDel="00AE77FC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AE77FC">
                  <w:delText xml:space="preserve"> 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a location dependent MBS Session that the UE </w:delText>
                </w:r>
                <w:r w:rsidDel="00AE77FC">
                  <w:rPr>
                    <w:lang w:eastAsia="zh-CN"/>
                  </w:rPr>
                  <w:delText xml:space="preserve">are </w:delText>
                </w:r>
                <w:r w:rsidDel="00AE77FC">
                  <w:rPr>
                    <w:rFonts w:hint="eastAsia"/>
                    <w:lang w:eastAsia="zh-CN"/>
                  </w:rPr>
                  <w:delText>allowed</w:delText>
                </w:r>
                <w:r w:rsidDel="00AE77FC">
                  <w:rPr>
                    <w:lang w:eastAsia="zh-CN"/>
                  </w:rPr>
                  <w:delText xml:space="preserve"> to join</w:delText>
                </w:r>
                <w:r w:rsidDel="00AE77FC">
                  <w:rPr>
                    <w:rFonts w:hint="eastAsia"/>
                    <w:lang w:eastAsia="zh-CN"/>
                  </w:rPr>
                  <w:delText>. L</w:delText>
                </w:r>
                <w:r w:rsidDel="00AE77FC">
                  <w:rPr>
                    <w:rFonts w:eastAsia="Malgun Gothic"/>
                  </w:rPr>
                  <w:delText>ocation dependent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 MBS</w:delText>
                </w:r>
                <w:r w:rsidDel="00AE77FC">
                  <w:rPr>
                    <w:rFonts w:eastAsia="Malgun Gothic"/>
                  </w:rPr>
                  <w:delText xml:space="preserve"> information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AE77FC">
                  <w:rPr>
                    <w:rFonts w:eastAsia="Malgun Gothic"/>
                  </w:rPr>
                  <w:delText>Table 6.</w:delText>
                </w:r>
                <w:r w:rsidDel="00AE77FC">
                  <w:rPr>
                    <w:rFonts w:hint="eastAsia"/>
                    <w:lang w:eastAsia="zh-CN"/>
                  </w:rPr>
                  <w:delText>4.3</w:delText>
                </w:r>
                <w:r w:rsidDel="00AE77FC">
                  <w:rPr>
                    <w:rFonts w:eastAsia="Malgun Gothic"/>
                  </w:rPr>
                  <w:delText>-</w:delText>
                </w:r>
                <w:r w:rsidDel="00AE77FC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151036" w:rsidRPr="00140E21" w:rsidDel="00AE77FC" w14:paraId="5B0513AB" w14:textId="0F993C8E" w:rsidTr="00CB7B23">
        <w:trPr>
          <w:cantSplit/>
          <w:jc w:val="center"/>
          <w:ins w:id="498" w:author="CATT_dxy" w:date="2021-08-02T14:23:00Z"/>
          <w:del w:id="499" w:author="r01" w:date="2021-08-22T20:32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A9" w14:textId="1D1324ED" w:rsidR="00151036" w:rsidDel="00AE77FC" w:rsidRDefault="003367BA" w:rsidP="00AC7323">
            <w:pPr>
              <w:pStyle w:val="TAL"/>
              <w:rPr>
                <w:ins w:id="500" w:author="CATT_dxy" w:date="2021-08-02T15:08:00Z"/>
                <w:del w:id="501" w:author="r01" w:date="2021-08-22T20:32:00Z"/>
                <w:lang w:eastAsia="zh-CN"/>
              </w:rPr>
            </w:pPr>
            <w:ins w:id="502" w:author="CATT_dxy" w:date="2021-08-02T14:27:00Z">
              <w:del w:id="503" w:author="r01" w:date="2021-08-22T20:32:00Z">
                <w:r w:rsidDel="00AE77FC">
                  <w:rPr>
                    <w:lang w:eastAsia="zh-CN"/>
                  </w:rPr>
                  <w:delText>NOTE</w:delText>
                </w:r>
              </w:del>
            </w:ins>
            <w:ins w:id="504" w:author="CATT_dxy" w:date="2021-08-02T15:08:00Z">
              <w:del w:id="505" w:author="r01" w:date="2021-08-22T20:32:00Z">
                <w:r w:rsidR="00AC7323" w:rsidDel="00AE77FC">
                  <w:rPr>
                    <w:rFonts w:eastAsia="Malgun Gothic"/>
                  </w:rPr>
                  <w:delText> </w:delText>
                </w:r>
                <w:r w:rsidR="00AC7323" w:rsidDel="00AE77FC">
                  <w:rPr>
                    <w:rFonts w:hint="eastAsia"/>
                    <w:lang w:eastAsia="zh-CN"/>
                  </w:rPr>
                  <w:delText>1</w:delText>
                </w:r>
              </w:del>
            </w:ins>
            <w:ins w:id="506" w:author="CATT_dxy" w:date="2021-08-02T14:27:00Z">
              <w:del w:id="507" w:author="r01" w:date="2021-08-22T20:32:00Z">
                <w:r w:rsidDel="00AE77FC">
                  <w:rPr>
                    <w:lang w:eastAsia="zh-CN"/>
                  </w:rPr>
                  <w:delText xml:space="preserve">: </w:delText>
                </w:r>
                <w:r w:rsidDel="00AE77FC">
                  <w:rPr>
                    <w:lang w:eastAsia="zh-CN"/>
                  </w:rPr>
                  <w:tab/>
                </w:r>
              </w:del>
            </w:ins>
            <w:ins w:id="508" w:author="CATT_dxy" w:date="2021-08-02T15:14:00Z">
              <w:del w:id="509" w:author="r01" w:date="2021-08-22T20:32:00Z">
                <w:r w:rsidR="00A51622" w:rsidDel="00AE77FC">
                  <w:rPr>
                    <w:rFonts w:hint="eastAsia"/>
                    <w:lang w:eastAsia="zh-CN"/>
                  </w:rPr>
                  <w:delText xml:space="preserve">If </w:delText>
                </w:r>
              </w:del>
            </w:ins>
            <w:ins w:id="510" w:author="CATT_dxy" w:date="2021-08-02T15:11:00Z">
              <w:del w:id="511" w:author="r01" w:date="2021-08-22T20:32:00Z">
                <w:r w:rsidR="00580D6A" w:rsidDel="00AE77FC">
                  <w:rPr>
                    <w:rFonts w:hint="eastAsia"/>
                    <w:lang w:eastAsia="zh-CN"/>
                  </w:rPr>
                  <w:delText>A</w:delText>
                </w:r>
              </w:del>
            </w:ins>
            <w:ins w:id="512" w:author="CATT_dxy" w:date="2021-08-02T15:10:00Z">
              <w:del w:id="513" w:author="r01" w:date="2021-08-22T20:32:00Z">
                <w:r w:rsidR="00580D6A" w:rsidDel="00AE77FC">
                  <w:rPr>
                    <w:rFonts w:hint="eastAsia"/>
                    <w:lang w:eastAsia="zh-CN"/>
                  </w:rPr>
                  <w:delText>ny MBS indication</w:delText>
                </w:r>
              </w:del>
            </w:ins>
            <w:ins w:id="514" w:author="CATT_dxy" w:date="2021-08-02T14:27:00Z">
              <w:del w:id="515" w:author="r01" w:date="2021-08-22T20:32:00Z">
                <w:r w:rsidDel="00AE77FC">
                  <w:rPr>
                    <w:lang w:eastAsia="zh-CN"/>
                  </w:rPr>
                  <w:delText xml:space="preserve"> is pr</w:delText>
                </w:r>
                <w:r w:rsidDel="00AE77FC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516" w:author="CATT_dxy" w:date="2021-08-02T15:14:00Z">
              <w:del w:id="517" w:author="r01" w:date="2021-08-22T20:32:00Z">
                <w:r w:rsidR="00A51622" w:rsidDel="00AE77FC">
                  <w:rPr>
                    <w:rFonts w:hint="eastAsia"/>
                    <w:lang w:eastAsia="zh-CN"/>
                  </w:rPr>
                  <w:delText xml:space="preserve">, </w:delText>
                </w:r>
                <w:r w:rsidR="00A51622" w:rsidRPr="005C1ED2" w:rsidDel="00AE77FC">
                  <w:rPr>
                    <w:rFonts w:eastAsia="Malgun Gothic"/>
                  </w:rPr>
                  <w:delText>MBS Session I</w:delText>
                </w:r>
                <w:r w:rsidR="00A51622" w:rsidDel="00AE77FC">
                  <w:rPr>
                    <w:rFonts w:hint="eastAsia"/>
                    <w:lang w:eastAsia="zh-CN"/>
                  </w:rPr>
                  <w:delText>D(s)</w:delText>
                </w:r>
                <w:r w:rsidR="00A51622" w:rsidDel="00AE77FC">
                  <w:rPr>
                    <w:lang w:eastAsia="zh-CN"/>
                  </w:rPr>
                  <w:delText xml:space="preserve"> </w:delText>
                </w:r>
              </w:del>
            </w:ins>
            <w:ins w:id="518" w:author="CATT_dxy" w:date="2021-08-02T15:15:00Z">
              <w:del w:id="519" w:author="r01" w:date="2021-08-22T20:32:00Z">
                <w:r w:rsidR="00A51622" w:rsidDel="00AE77FC">
                  <w:rPr>
                    <w:rFonts w:hint="eastAsia"/>
                    <w:lang w:eastAsia="zh-CN"/>
                  </w:rPr>
                  <w:delText>is not present except</w:delText>
                </w:r>
              </w:del>
            </w:ins>
            <w:ins w:id="520" w:author="CATT_dxy" w:date="2021-08-02T15:11:00Z">
              <w:del w:id="521" w:author="r01" w:date="2021-08-22T20:32:00Z">
                <w:r w:rsidR="00580D6A" w:rsidDel="00AE77FC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522" w:author="CATT_dxy" w:date="2021-08-02T15:15:00Z">
              <w:del w:id="523" w:author="r01" w:date="2021-08-22T20:32:00Z">
                <w:r w:rsidR="00A51622" w:rsidDel="00AE77FC">
                  <w:rPr>
                    <w:rFonts w:hint="eastAsia"/>
                    <w:lang w:eastAsia="zh-CN"/>
                  </w:rPr>
                  <w:delText>local MBS service</w:delText>
                </w:r>
              </w:del>
            </w:ins>
            <w:ins w:id="524" w:author="CATT_dxy" w:date="2021-08-02T14:27:00Z">
              <w:del w:id="525" w:author="r01" w:date="2021-08-22T20:32:00Z">
                <w:r w:rsidDel="00AE77FC">
                  <w:rPr>
                    <w:lang w:eastAsia="zh-CN"/>
                  </w:rPr>
                  <w:delText>.</w:delText>
                </w:r>
              </w:del>
            </w:ins>
          </w:p>
          <w:p w14:paraId="5B0513AA" w14:textId="48917744" w:rsidR="00AC7323" w:rsidDel="00AE77FC" w:rsidRDefault="00AC7323" w:rsidP="00AC7323">
            <w:pPr>
              <w:pStyle w:val="TAL"/>
              <w:rPr>
                <w:ins w:id="526" w:author="CATT_dxy" w:date="2021-08-02T14:23:00Z"/>
                <w:del w:id="527" w:author="r01" w:date="2021-08-22T20:32:00Z"/>
                <w:lang w:eastAsia="zh-CN"/>
              </w:rPr>
            </w:pPr>
            <w:ins w:id="528" w:author="CATT_dxy" w:date="2021-08-02T15:08:00Z">
              <w:del w:id="529" w:author="r01" w:date="2021-08-22T20:32:00Z">
                <w:r w:rsidDel="00AE77FC">
                  <w:rPr>
                    <w:lang w:eastAsia="zh-CN"/>
                  </w:rPr>
                  <w:delText>NOTE</w:delText>
                </w:r>
                <w:r w:rsidDel="00AE77FC">
                  <w:rPr>
                    <w:rFonts w:eastAsia="Malgun Gothic"/>
                  </w:rPr>
                  <w:delText> </w:delText>
                </w:r>
                <w:r w:rsidDel="00AE77FC">
                  <w:rPr>
                    <w:rFonts w:hint="eastAsia"/>
                    <w:lang w:eastAsia="zh-CN"/>
                  </w:rPr>
                  <w:delText>2</w:delText>
                </w:r>
                <w:r w:rsidDel="00AE77FC">
                  <w:rPr>
                    <w:lang w:eastAsia="zh-CN"/>
                  </w:rPr>
                  <w:delText xml:space="preserve">: </w:delText>
                </w:r>
                <w:r w:rsidDel="00AE77FC">
                  <w:rPr>
                    <w:lang w:eastAsia="zh-CN"/>
                  </w:rPr>
                  <w:tab/>
                </w:r>
                <w:r w:rsidDel="00AE77FC">
                  <w:rPr>
                    <w:rFonts w:hint="eastAsia"/>
                    <w:lang w:eastAsia="zh-CN"/>
                  </w:rPr>
                  <w:delText>E</w:delText>
                </w:r>
                <w:r w:rsidDel="00AE77FC">
                  <w:rPr>
                    <w:lang w:eastAsia="zh-CN"/>
                  </w:rPr>
                  <w:delText>ither location area or location dependent service information is pr</w:delText>
                </w:r>
                <w:r w:rsidDel="00AE77FC">
                  <w:rPr>
                    <w:rFonts w:hint="eastAsia"/>
                    <w:lang w:eastAsia="zh-CN"/>
                  </w:rPr>
                  <w:delText>esent for the MBS Session ID associated with local MBS service</w:delText>
                </w:r>
                <w:r w:rsidDel="00AE77FC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5B0513AC" w14:textId="04B4C6B1" w:rsidR="00C1646F" w:rsidDel="00AE77FC" w:rsidRDefault="00C1646F" w:rsidP="002E2407">
      <w:pPr>
        <w:rPr>
          <w:ins w:id="530" w:author="CATT_dxy" w:date="2021-07-26T13:59:00Z"/>
          <w:del w:id="531" w:author="r01" w:date="2021-08-22T20:32:00Z"/>
          <w:lang w:eastAsia="zh-CN"/>
        </w:rPr>
      </w:pPr>
    </w:p>
    <w:p w14:paraId="5B0513AD" w14:textId="0373C4D5" w:rsidR="00110C60" w:rsidRPr="002E2407" w:rsidDel="00AE77FC" w:rsidRDefault="00110C60" w:rsidP="00110C60">
      <w:pPr>
        <w:pStyle w:val="TH"/>
        <w:rPr>
          <w:ins w:id="532" w:author="CATT_dxy" w:date="2021-07-26T13:29:00Z"/>
          <w:del w:id="533" w:author="r01" w:date="2021-08-22T20:32:00Z"/>
        </w:rPr>
      </w:pPr>
      <w:ins w:id="534" w:author="CATT_dxy" w:date="2021-07-26T13:29:00Z">
        <w:del w:id="535" w:author="r01" w:date="2021-08-22T20:32:00Z">
          <w:r w:rsidRPr="002E2407" w:rsidDel="00AE77FC">
            <w:delText>Table 6.4.2-</w:delText>
          </w:r>
        </w:del>
      </w:ins>
      <w:ins w:id="536" w:author="CATT_dxy" w:date="2021-07-26T13:57:00Z">
        <w:del w:id="537" w:author="r01" w:date="2021-08-22T20:32:00Z">
          <w:r w:rsidR="00891585" w:rsidDel="00AE77FC">
            <w:rPr>
              <w:rFonts w:hint="eastAsia"/>
              <w:lang w:eastAsia="zh-CN"/>
            </w:rPr>
            <w:delText>2</w:delText>
          </w:r>
        </w:del>
      </w:ins>
      <w:ins w:id="538" w:author="CATT_dxy" w:date="2021-07-26T13:29:00Z">
        <w:del w:id="539" w:author="r01" w:date="2021-08-22T20:32:00Z">
          <w:r w:rsidRPr="002E2407" w:rsidDel="00AE77FC">
            <w:delText xml:space="preserve">: </w:delText>
          </w:r>
        </w:del>
      </w:ins>
      <w:ins w:id="540" w:author="CATT_dxy" w:date="2021-07-26T13:41:00Z">
        <w:del w:id="541" w:author="r01" w:date="2021-08-22T20:32:00Z">
          <w:r w:rsidR="001D18AE" w:rsidDel="00AE77FC">
            <w:rPr>
              <w:rFonts w:hint="eastAsia"/>
              <w:lang w:eastAsia="zh-CN"/>
            </w:rPr>
            <w:delText xml:space="preserve">Common </w:delText>
          </w:r>
        </w:del>
      </w:ins>
      <w:ins w:id="542" w:author="CATT_dxy" w:date="2021-07-26T13:29:00Z">
        <w:del w:id="543" w:author="r01" w:date="2021-08-22T20:32:00Z">
          <w:r w:rsidRPr="002E2407" w:rsidDel="00AE77FC">
            <w:delText>MBS subscription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544">
          <w:tblGrid>
            <w:gridCol w:w="113"/>
            <w:gridCol w:w="2135"/>
            <w:gridCol w:w="113"/>
            <w:gridCol w:w="2605"/>
            <w:gridCol w:w="113"/>
            <w:gridCol w:w="3983"/>
            <w:gridCol w:w="113"/>
          </w:tblGrid>
        </w:tblGridChange>
      </w:tblGrid>
      <w:tr w:rsidR="001D18AE" w:rsidRPr="00140E21" w:rsidDel="00AE77FC" w14:paraId="5B0513B1" w14:textId="141CF04D" w:rsidTr="000C165E">
        <w:trPr>
          <w:cantSplit/>
          <w:tblHeader/>
          <w:jc w:val="center"/>
          <w:ins w:id="545" w:author="CATT_dxy" w:date="2021-07-26T13:41:00Z"/>
          <w:del w:id="546" w:author="r01" w:date="2021-08-22T20:32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AE" w14:textId="05CE71F2" w:rsidR="001D18AE" w:rsidRPr="00140E21" w:rsidDel="00AE77FC" w:rsidRDefault="001D18AE" w:rsidP="000C165E">
            <w:pPr>
              <w:pStyle w:val="TAH"/>
              <w:rPr>
                <w:ins w:id="547" w:author="CATT_dxy" w:date="2021-07-26T13:41:00Z"/>
                <w:del w:id="548" w:author="r01" w:date="2021-08-22T20:32:00Z"/>
                <w:rFonts w:eastAsia="Malgun Gothic"/>
              </w:rPr>
            </w:pPr>
            <w:ins w:id="549" w:author="CATT_dxy" w:date="2021-07-26T13:41:00Z">
              <w:del w:id="550" w:author="r01" w:date="2021-08-22T20:32:00Z">
                <w:r w:rsidRPr="00140E21" w:rsidDel="00AE77FC">
                  <w:rPr>
                    <w:rFonts w:eastAsia="Malgun Gothic"/>
                  </w:rPr>
                  <w:delText>Subscription 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AF" w14:textId="09ED8CAA" w:rsidR="001D18AE" w:rsidRPr="00140E21" w:rsidDel="00AE77FC" w:rsidRDefault="001D18AE" w:rsidP="000C165E">
            <w:pPr>
              <w:pStyle w:val="TAH"/>
              <w:rPr>
                <w:ins w:id="551" w:author="CATT_dxy" w:date="2021-07-26T13:41:00Z"/>
                <w:del w:id="552" w:author="r01" w:date="2021-08-22T20:32:00Z"/>
                <w:rFonts w:eastAsia="Malgun Gothic"/>
              </w:rPr>
            </w:pPr>
            <w:ins w:id="553" w:author="CATT_dxy" w:date="2021-07-26T13:41:00Z">
              <w:del w:id="554" w:author="r01" w:date="2021-08-22T20:32:00Z">
                <w:r w:rsidRPr="00140E21" w:rsidDel="00AE77FC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B0" w14:textId="44052303" w:rsidR="001D18AE" w:rsidRPr="00140E21" w:rsidDel="00AE77FC" w:rsidRDefault="001D18AE" w:rsidP="000C165E">
            <w:pPr>
              <w:pStyle w:val="TAH"/>
              <w:rPr>
                <w:ins w:id="555" w:author="CATT_dxy" w:date="2021-07-26T13:41:00Z"/>
                <w:del w:id="556" w:author="r01" w:date="2021-08-22T20:32:00Z"/>
                <w:rFonts w:eastAsia="Malgun Gothic"/>
              </w:rPr>
            </w:pPr>
            <w:ins w:id="557" w:author="CATT_dxy" w:date="2021-07-26T13:41:00Z">
              <w:del w:id="558" w:author="r01" w:date="2021-08-22T20:32:00Z">
                <w:r w:rsidRPr="00140E21" w:rsidDel="00AE77FC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5A04AA" w:rsidRPr="00140E21" w:rsidDel="00AE77FC" w14:paraId="5B0513B5" w14:textId="4AACDB79" w:rsidTr="000C165E">
        <w:trPr>
          <w:cantSplit/>
          <w:jc w:val="center"/>
          <w:ins w:id="559" w:author="CATT_dxy" w:date="2021-07-26T13:41:00Z"/>
          <w:del w:id="560" w:author="r01" w:date="2021-08-22T20:32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0513B2" w14:textId="6AE02A1F" w:rsidR="005A04AA" w:rsidRPr="00140E21" w:rsidDel="00AE77FC" w:rsidRDefault="005A04AA" w:rsidP="000C165E">
            <w:pPr>
              <w:pStyle w:val="TAL"/>
              <w:rPr>
                <w:ins w:id="561" w:author="CATT_dxy" w:date="2021-07-26T13:41:00Z"/>
                <w:del w:id="562" w:author="r01" w:date="2021-08-22T20:32:00Z"/>
                <w:lang w:eastAsia="zh-CN"/>
              </w:rPr>
            </w:pPr>
            <w:ins w:id="563" w:author="CATT_dxy" w:date="2021-07-26T13:41:00Z">
              <w:del w:id="564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Common </w:delText>
                </w:r>
                <w:r w:rsidDel="00AE77FC">
                  <w:rPr>
                    <w:lang w:eastAsia="zh-CN"/>
                  </w:rPr>
                  <w:delText>MBS subscription 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B3" w14:textId="714601E3" w:rsidR="005A04AA" w:rsidRPr="00E60754" w:rsidDel="00AE77FC" w:rsidRDefault="005A04AA" w:rsidP="000C165E">
            <w:pPr>
              <w:pStyle w:val="TAL"/>
              <w:rPr>
                <w:ins w:id="565" w:author="CATT_dxy" w:date="2021-07-26T13:41:00Z"/>
                <w:del w:id="566" w:author="r01" w:date="2021-08-22T20:32:00Z"/>
                <w:rFonts w:eastAsia="Malgun Gothic"/>
              </w:rPr>
            </w:pPr>
            <w:ins w:id="567" w:author="CATT_dxy" w:date="2021-07-26T13:41:00Z">
              <w:del w:id="568" w:author="r01" w:date="2021-08-22T20:32:00Z">
                <w:r w:rsidRPr="005C1ED2" w:rsidDel="00AE77FC">
                  <w:rPr>
                    <w:rFonts w:eastAsia="Malgun Gothic"/>
                  </w:rPr>
                  <w:delText>MBS Session I</w:delText>
                </w:r>
                <w:r w:rsidDel="00AE77FC">
                  <w:rPr>
                    <w:rFonts w:hint="eastAsia"/>
                    <w:lang w:eastAsia="zh-CN"/>
                  </w:rPr>
                  <w:delText>D(s)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B4" w14:textId="4DE7A4DF" w:rsidR="005A04AA" w:rsidRPr="00140E21" w:rsidDel="00AE77FC" w:rsidRDefault="005A04AA" w:rsidP="001D18AE">
            <w:pPr>
              <w:pStyle w:val="TAL"/>
              <w:rPr>
                <w:ins w:id="569" w:author="CATT_dxy" w:date="2021-07-26T13:41:00Z"/>
                <w:del w:id="570" w:author="r01" w:date="2021-08-22T20:32:00Z"/>
                <w:rFonts w:eastAsia="Malgun Gothic"/>
              </w:rPr>
            </w:pPr>
            <w:ins w:id="571" w:author="CATT_dxy" w:date="2021-07-26T13:41:00Z">
              <w:del w:id="572" w:author="r01" w:date="2021-08-22T20:32:00Z">
                <w:r w:rsidRPr="00140E21" w:rsidDel="00AE77FC">
                  <w:delText xml:space="preserve">Identifies 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the MBS Session(s) that </w:delText>
                </w:r>
              </w:del>
            </w:ins>
            <w:ins w:id="573" w:author="CATT_dxy" w:date="2021-07-26T13:42:00Z">
              <w:del w:id="574" w:author="r01" w:date="2021-08-22T20:32:00Z">
                <w:r w:rsidDel="00AE77FC">
                  <w:rPr>
                    <w:rFonts w:hint="eastAsia"/>
                    <w:lang w:eastAsia="zh-CN"/>
                  </w:rPr>
                  <w:delText>any</w:delText>
                </w:r>
              </w:del>
            </w:ins>
            <w:ins w:id="575" w:author="CATT_dxy" w:date="2021-07-26T13:41:00Z">
              <w:del w:id="576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 UE </w:delText>
                </w:r>
              </w:del>
            </w:ins>
            <w:ins w:id="577" w:author="CATT_dxy" w:date="2021-07-26T13:42:00Z">
              <w:del w:id="578" w:author="r01" w:date="2021-08-22T20:32:00Z">
                <w:r w:rsidDel="00AE77FC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579" w:author="CATT_dxy" w:date="2021-07-26T13:41:00Z">
              <w:del w:id="580" w:author="r01" w:date="2021-08-22T20:32:00Z">
                <w:r w:rsidDel="00AE77FC">
                  <w:rPr>
                    <w:lang w:eastAsia="zh-CN"/>
                  </w:rPr>
                  <w:delText xml:space="preserve"> </w:delText>
                </w:r>
                <w:r w:rsidDel="00AE77FC">
                  <w:rPr>
                    <w:rFonts w:hint="eastAsia"/>
                    <w:lang w:eastAsia="zh-CN"/>
                  </w:rPr>
                  <w:delText>allowed</w:delText>
                </w:r>
                <w:r w:rsidDel="00AE77FC">
                  <w:rPr>
                    <w:lang w:eastAsia="zh-CN"/>
                  </w:rPr>
                  <w:delText xml:space="preserve"> to join</w:delText>
                </w:r>
                <w:r w:rsidDel="00AE77FC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AE77FC" w14:paraId="5B0513B8" w14:textId="1BFD9AF2" w:rsidTr="00724C3E">
        <w:trPr>
          <w:cantSplit/>
          <w:jc w:val="center"/>
          <w:ins w:id="581" w:author="CATT_dxy" w:date="2021-07-26T13:41:00Z"/>
          <w:del w:id="582" w:author="r01" w:date="2021-08-22T20:32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513B6" w14:textId="646C9057" w:rsidR="005A04AA" w:rsidDel="00AE77FC" w:rsidRDefault="005A04AA" w:rsidP="000C165E">
            <w:pPr>
              <w:pStyle w:val="TAL"/>
              <w:rPr>
                <w:ins w:id="583" w:author="CATT_dxy" w:date="2021-07-26T13:41:00Z"/>
                <w:del w:id="584" w:author="r01" w:date="2021-08-22T20:32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B7" w14:textId="12C7F48E" w:rsidR="005A04AA" w:rsidRPr="00E60754" w:rsidDel="00AE77FC" w:rsidRDefault="005A04AA" w:rsidP="005A04AA">
            <w:pPr>
              <w:pStyle w:val="TAL"/>
              <w:rPr>
                <w:ins w:id="585" w:author="CATT_dxy" w:date="2021-07-26T13:41:00Z"/>
                <w:del w:id="586" w:author="r01" w:date="2021-08-22T20:32:00Z"/>
                <w:b/>
              </w:rPr>
            </w:pPr>
            <w:ins w:id="587" w:author="CATT_dxy" w:date="2021-07-26T13:41:00Z">
              <w:del w:id="588" w:author="r01" w:date="2021-08-22T20:32:00Z">
                <w:r w:rsidRPr="00E60754" w:rsidDel="00AE77FC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589" w:author="CATT_dxy" w:date="2021-08-02T14:25:00Z">
              <w:del w:id="590" w:author="r01" w:date="2021-08-22T20:32:00Z">
                <w:r w:rsidR="00151036" w:rsidDel="00AE77FC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  <w:r w:rsidR="00151036" w:rsidRPr="005A04AA" w:rsidDel="00AE77FC">
                  <w:rPr>
                    <w:rFonts w:hint="eastAsia"/>
                    <w:b/>
                    <w:lang w:eastAsia="zh-CN"/>
                  </w:rPr>
                  <w:delText xml:space="preserve"> local MBS service:</w:delText>
                </w:r>
              </w:del>
            </w:ins>
          </w:p>
        </w:tc>
      </w:tr>
      <w:tr w:rsidR="005A04AA" w:rsidRPr="00140E21" w:rsidDel="00AE77FC" w14:paraId="5B0513BC" w14:textId="33DDC791" w:rsidTr="00724C3E">
        <w:trPr>
          <w:cantSplit/>
          <w:jc w:val="center"/>
          <w:ins w:id="591" w:author="CATT_dxy" w:date="2021-07-26T13:41:00Z"/>
          <w:del w:id="592" w:author="r01" w:date="2021-08-22T20:32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513B9" w14:textId="6B2DF899" w:rsidR="005A04AA" w:rsidDel="00AE77FC" w:rsidRDefault="005A04AA" w:rsidP="000C165E">
            <w:pPr>
              <w:pStyle w:val="TAL"/>
              <w:rPr>
                <w:ins w:id="593" w:author="CATT_dxy" w:date="2021-07-26T13:41:00Z"/>
                <w:del w:id="594" w:author="r01" w:date="2021-08-22T20:32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BA" w14:textId="775B6395" w:rsidR="005A04AA" w:rsidRPr="005C1ED2" w:rsidDel="00AE77FC" w:rsidRDefault="005A04AA" w:rsidP="000C165E">
            <w:pPr>
              <w:pStyle w:val="TAL"/>
              <w:rPr>
                <w:ins w:id="595" w:author="CATT_dxy" w:date="2021-07-26T13:41:00Z"/>
                <w:del w:id="596" w:author="r01" w:date="2021-08-22T20:32:00Z"/>
                <w:rFonts w:eastAsia="Malgun Gothic"/>
              </w:rPr>
            </w:pPr>
            <w:ins w:id="597" w:author="CATT_dxy" w:date="2021-08-02T14:17:00Z">
              <w:del w:id="598" w:author="r01" w:date="2021-08-22T20:32:00Z">
                <w:r w:rsidDel="00AE77FC">
                  <w:rPr>
                    <w:rFonts w:eastAsia="Malgun Gothic"/>
                  </w:rPr>
                  <w:delText>Location area</w:delText>
                </w:r>
              </w:del>
            </w:ins>
            <w:ins w:id="599" w:author="CATT_dxy" w:date="2021-08-02T14:21:00Z">
              <w:del w:id="600" w:author="r01" w:date="2021-08-22T20:32:00Z">
                <w:r w:rsidR="0054033E" w:rsidDel="00AE77FC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BB" w14:textId="66DC7E15" w:rsidR="005A04AA" w:rsidRPr="00AE52F2" w:rsidDel="00AE77FC" w:rsidRDefault="001622F6" w:rsidP="001622F6">
            <w:pPr>
              <w:pStyle w:val="TAL"/>
              <w:rPr>
                <w:ins w:id="601" w:author="CATT_dxy" w:date="2021-07-26T13:41:00Z"/>
                <w:del w:id="602" w:author="r01" w:date="2021-08-22T20:32:00Z"/>
              </w:rPr>
            </w:pPr>
            <w:ins w:id="603" w:author="CATT_dxy" w:date="2021-08-02T14:19:00Z">
              <w:del w:id="604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Identifies the </w:delText>
                </w:r>
              </w:del>
            </w:ins>
            <w:ins w:id="605" w:author="CATT_dxy" w:date="2021-08-02T14:20:00Z">
              <w:del w:id="606" w:author="r01" w:date="2021-08-22T20:32:00Z">
                <w:r w:rsidR="00450F17" w:rsidDel="00AE77FC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607" w:author="CATT_dxy" w:date="2021-08-02T14:19:00Z">
              <w:del w:id="608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 of</w:delText>
                </w:r>
              </w:del>
            </w:ins>
            <w:ins w:id="609" w:author="CATT_dxy" w:date="2021-08-02T14:18:00Z">
              <w:del w:id="610" w:author="r01" w:date="2021-08-22T20:32:00Z">
                <w:r w:rsidRPr="00140E21" w:rsidDel="00AE77FC">
                  <w:delText xml:space="preserve"> </w:delText>
                </w:r>
              </w:del>
            </w:ins>
            <w:ins w:id="611" w:author="CATT_dxy" w:date="2021-08-02T14:19:00Z">
              <w:del w:id="612" w:author="r01" w:date="2021-08-22T20:32:00Z">
                <w:r w:rsidDel="00AE77FC">
                  <w:rPr>
                    <w:rFonts w:hint="eastAsia"/>
                    <w:lang w:eastAsia="zh-CN"/>
                  </w:rPr>
                  <w:delText>an multicast</w:delText>
                </w:r>
              </w:del>
            </w:ins>
            <w:ins w:id="613" w:author="CATT_dxy" w:date="2021-08-02T14:18:00Z">
              <w:del w:id="614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615" w:author="CATT_dxy" w:date="2021-08-02T14:19:00Z">
              <w:del w:id="616" w:author="r01" w:date="2021-08-22T20:32:00Z">
                <w:r w:rsidDel="00AE77FC">
                  <w:rPr>
                    <w:rFonts w:hint="eastAsia"/>
                    <w:lang w:eastAsia="zh-CN"/>
                  </w:rPr>
                  <w:delText>s</w:delText>
                </w:r>
              </w:del>
            </w:ins>
            <w:ins w:id="617" w:author="CATT_dxy" w:date="2021-08-02T14:18:00Z">
              <w:del w:id="618" w:author="r01" w:date="2021-08-22T20:32:00Z">
                <w:r w:rsidDel="00AE77FC">
                  <w:rPr>
                    <w:rFonts w:hint="eastAsia"/>
                    <w:lang w:eastAsia="zh-CN"/>
                  </w:rPr>
                  <w:delText>ession that any UE is</w:delText>
                </w:r>
                <w:r w:rsidDel="00AE77FC">
                  <w:rPr>
                    <w:lang w:eastAsia="zh-CN"/>
                  </w:rPr>
                  <w:delText xml:space="preserve"> </w:delText>
                </w:r>
                <w:r w:rsidDel="00AE77FC">
                  <w:rPr>
                    <w:rFonts w:hint="eastAsia"/>
                    <w:lang w:eastAsia="zh-CN"/>
                  </w:rPr>
                  <w:delText>allowed</w:delText>
                </w:r>
                <w:r w:rsidDel="00AE77FC">
                  <w:rPr>
                    <w:lang w:eastAsia="zh-CN"/>
                  </w:rPr>
                  <w:delText xml:space="preserve"> to join</w:delText>
                </w:r>
                <w:r w:rsidDel="00AE77FC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AE77FC" w14:paraId="5B0513C0" w14:textId="0A058F86" w:rsidTr="00DB7F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19" w:author="CATT_dxy" w:date="2021-08-02T14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620" w:author="CATT_dxy" w:date="2021-08-02T14:16:00Z"/>
          <w:del w:id="621" w:author="r01" w:date="2021-08-22T20:32:00Z"/>
          <w:trPrChange w:id="622" w:author="CATT_dxy" w:date="2021-08-02T14:26:00Z">
            <w:trPr>
              <w:gridAfter w:val="0"/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623" w:author="CATT_dxy" w:date="2021-08-02T14:26:00Z">
              <w:tcPr>
                <w:tcW w:w="224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513BD" w14:textId="5E3DDAA5" w:rsidR="005A04AA" w:rsidDel="00AE77FC" w:rsidRDefault="005A04AA" w:rsidP="000C165E">
            <w:pPr>
              <w:pStyle w:val="TAL"/>
              <w:rPr>
                <w:ins w:id="624" w:author="CATT_dxy" w:date="2021-08-02T14:16:00Z"/>
                <w:del w:id="625" w:author="r01" w:date="2021-08-22T20:32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CATT_dxy" w:date="2021-08-02T14:26:00Z">
              <w:tcPr>
                <w:tcW w:w="27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513BE" w14:textId="34C85219" w:rsidR="005A04AA" w:rsidDel="00AE77FC" w:rsidRDefault="005A04AA" w:rsidP="000C165E">
            <w:pPr>
              <w:pStyle w:val="TAL"/>
              <w:rPr>
                <w:ins w:id="627" w:author="CATT_dxy" w:date="2021-08-02T14:16:00Z"/>
                <w:del w:id="628" w:author="r01" w:date="2021-08-22T20:32:00Z"/>
                <w:lang w:eastAsia="zh-CN"/>
              </w:rPr>
            </w:pPr>
            <w:ins w:id="629" w:author="CATT_dxy" w:date="2021-08-02T14:16:00Z">
              <w:del w:id="630" w:author="r01" w:date="2021-08-22T20:32:00Z">
                <w:r w:rsidDel="00AE77FC">
                  <w:rPr>
                    <w:rFonts w:hint="eastAsia"/>
                    <w:lang w:eastAsia="zh-CN"/>
                  </w:rPr>
                  <w:delText>L</w:delText>
                </w:r>
                <w:r w:rsidDel="00AE77FC">
                  <w:rPr>
                    <w:rFonts w:eastAsia="Malgun Gothic"/>
                  </w:rPr>
                  <w:delText>ocation dependent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 MBS</w:delText>
                </w:r>
                <w:r w:rsidDel="00AE77FC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631" w:author="CATT_dxy" w:date="2021-08-02T14:21:00Z">
              <w:del w:id="632" w:author="r01" w:date="2021-08-22T20:32:00Z">
                <w:r w:rsidR="0054033E" w:rsidDel="00AE77FC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CATT_dxy" w:date="2021-08-02T14:26:00Z">
              <w:tcPr>
                <w:tcW w:w="40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513BF" w14:textId="31F7C9CD" w:rsidR="005A04AA" w:rsidDel="00AE77FC" w:rsidRDefault="005A04AA" w:rsidP="001D18AE">
            <w:pPr>
              <w:pStyle w:val="TAL"/>
              <w:rPr>
                <w:ins w:id="634" w:author="CATT_dxy" w:date="2021-08-02T14:16:00Z"/>
                <w:del w:id="635" w:author="r01" w:date="2021-08-22T20:32:00Z"/>
                <w:lang w:eastAsia="zh-CN"/>
              </w:rPr>
            </w:pPr>
            <w:ins w:id="636" w:author="CATT_dxy" w:date="2021-08-02T14:16:00Z">
              <w:del w:id="637" w:author="r01" w:date="2021-08-22T20:32:00Z">
                <w:r w:rsidDel="00AE77FC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AE77FC">
                  <w:delText xml:space="preserve"> </w:delText>
                </w:r>
                <w:r w:rsidDel="00AE77FC">
                  <w:rPr>
                    <w:rFonts w:hint="eastAsia"/>
                    <w:lang w:eastAsia="zh-CN"/>
                  </w:rPr>
                  <w:delText>a location dependent MBS Session that any UE is</w:delText>
                </w:r>
                <w:r w:rsidDel="00AE77FC">
                  <w:rPr>
                    <w:lang w:eastAsia="zh-CN"/>
                  </w:rPr>
                  <w:delText xml:space="preserve"> </w:delText>
                </w:r>
                <w:r w:rsidDel="00AE77FC">
                  <w:rPr>
                    <w:rFonts w:hint="eastAsia"/>
                    <w:lang w:eastAsia="zh-CN"/>
                  </w:rPr>
                  <w:delText>allowed</w:delText>
                </w:r>
                <w:r w:rsidDel="00AE77FC">
                  <w:rPr>
                    <w:lang w:eastAsia="zh-CN"/>
                  </w:rPr>
                  <w:delText xml:space="preserve"> to join</w:delText>
                </w:r>
                <w:r w:rsidDel="00AE77FC">
                  <w:rPr>
                    <w:rFonts w:hint="eastAsia"/>
                    <w:lang w:eastAsia="zh-CN"/>
                  </w:rPr>
                  <w:delText>. L</w:delText>
                </w:r>
                <w:r w:rsidDel="00AE77FC">
                  <w:rPr>
                    <w:rFonts w:eastAsia="Malgun Gothic"/>
                  </w:rPr>
                  <w:delText>ocation dependent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 MBS</w:delText>
                </w:r>
                <w:r w:rsidDel="00AE77FC">
                  <w:rPr>
                    <w:rFonts w:eastAsia="Malgun Gothic"/>
                  </w:rPr>
                  <w:delText xml:space="preserve"> information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AE77FC">
                  <w:rPr>
                    <w:rFonts w:eastAsia="Malgun Gothic"/>
                  </w:rPr>
                  <w:delText>Table 6.</w:delText>
                </w:r>
                <w:r w:rsidDel="00AE77FC">
                  <w:rPr>
                    <w:rFonts w:hint="eastAsia"/>
                    <w:lang w:eastAsia="zh-CN"/>
                  </w:rPr>
                  <w:delText>4.3</w:delText>
                </w:r>
                <w:r w:rsidDel="00AE77FC">
                  <w:rPr>
                    <w:rFonts w:eastAsia="Malgun Gothic"/>
                  </w:rPr>
                  <w:delText>-</w:delText>
                </w:r>
                <w:r w:rsidDel="00AE77FC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DB7F7E" w:rsidRPr="00140E21" w:rsidDel="00AE77FC" w14:paraId="5B0513C2" w14:textId="7619F619" w:rsidTr="00904F3D">
        <w:trPr>
          <w:cantSplit/>
          <w:jc w:val="center"/>
          <w:ins w:id="638" w:author="CATT_dxy" w:date="2021-08-02T14:26:00Z"/>
          <w:del w:id="639" w:author="r01" w:date="2021-08-22T20:32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C1" w14:textId="72C120F3" w:rsidR="00DB7F7E" w:rsidDel="00AE77FC" w:rsidRDefault="00DB7F7E" w:rsidP="00FB625E">
            <w:pPr>
              <w:pStyle w:val="TAL"/>
              <w:rPr>
                <w:ins w:id="640" w:author="CATT_dxy" w:date="2021-08-02T14:26:00Z"/>
                <w:del w:id="641" w:author="r01" w:date="2021-08-22T20:32:00Z"/>
                <w:lang w:eastAsia="zh-CN"/>
              </w:rPr>
            </w:pPr>
            <w:ins w:id="642" w:author="CATT_dxy" w:date="2021-08-02T14:26:00Z">
              <w:del w:id="643" w:author="r01" w:date="2021-08-22T20:32:00Z">
                <w:r w:rsidDel="00AE77FC">
                  <w:rPr>
                    <w:lang w:eastAsia="zh-CN"/>
                  </w:rPr>
                  <w:delText>NOTE</w:delText>
                </w:r>
              </w:del>
            </w:ins>
            <w:ins w:id="644" w:author="CATT_dxy" w:date="2021-08-02T15:08:00Z">
              <w:del w:id="645" w:author="r01" w:date="2021-08-22T20:32:00Z">
                <w:r w:rsidR="00AC7323" w:rsidDel="00AE77FC">
                  <w:rPr>
                    <w:rFonts w:eastAsia="Malgun Gothic"/>
                  </w:rPr>
                  <w:delText> </w:delText>
                </w:r>
              </w:del>
            </w:ins>
            <w:ins w:id="646" w:author="CATT_dxy" w:date="2021-08-02T14:26:00Z">
              <w:del w:id="647" w:author="r01" w:date="2021-08-22T20:32:00Z">
                <w:r w:rsidR="003367BA" w:rsidDel="00AE77FC">
                  <w:rPr>
                    <w:rFonts w:hint="eastAsia"/>
                    <w:lang w:eastAsia="zh-CN"/>
                  </w:rPr>
                  <w:delText>1</w:delText>
                </w:r>
                <w:r w:rsidDel="00AE77FC">
                  <w:rPr>
                    <w:lang w:eastAsia="zh-CN"/>
                  </w:rPr>
                  <w:delText xml:space="preserve">: </w:delText>
                </w:r>
                <w:r w:rsidDel="00AE77FC">
                  <w:rPr>
                    <w:lang w:eastAsia="zh-CN"/>
                  </w:rPr>
                  <w:tab/>
                </w:r>
                <w:r w:rsidR="003367BA" w:rsidDel="00AE77FC">
                  <w:rPr>
                    <w:rFonts w:hint="eastAsia"/>
                    <w:lang w:eastAsia="zh-CN"/>
                  </w:rPr>
                  <w:delText>E</w:delText>
                </w:r>
                <w:r w:rsidDel="00AE77FC">
                  <w:rPr>
                    <w:lang w:eastAsia="zh-CN"/>
                  </w:rPr>
                  <w:delText>ither location area or location dependent service information is pr</w:delText>
                </w:r>
                <w:r w:rsidR="003367BA" w:rsidDel="00AE77FC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648" w:author="CATT_dxy" w:date="2021-08-02T14:29:00Z">
              <w:del w:id="649" w:author="r01" w:date="2021-08-22T20:32:00Z">
                <w:r w:rsidR="00B1148F" w:rsidDel="00AE77FC">
                  <w:rPr>
                    <w:rFonts w:hint="eastAsia"/>
                    <w:lang w:eastAsia="zh-CN"/>
                  </w:rPr>
                  <w:delText xml:space="preserve"> for the MBS Session ID associated with local MBS service</w:delText>
                </w:r>
              </w:del>
            </w:ins>
            <w:ins w:id="650" w:author="CATT_dxy" w:date="2021-08-02T14:26:00Z">
              <w:del w:id="651" w:author="r01" w:date="2021-08-22T20:32:00Z">
                <w:r w:rsidDel="00AE77FC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5B0513C3" w14:textId="5D03059B" w:rsidR="00E90395" w:rsidRPr="00FB625E" w:rsidDel="00AE77FC" w:rsidRDefault="00E90395" w:rsidP="00E90395">
      <w:pPr>
        <w:rPr>
          <w:ins w:id="652" w:author="CATT_dxy" w:date="2021-07-26T13:57:00Z"/>
          <w:del w:id="653" w:author="r01" w:date="2021-08-22T20:32:00Z"/>
          <w:lang w:eastAsia="zh-CN"/>
        </w:rPr>
      </w:pPr>
    </w:p>
    <w:p w14:paraId="5B0513C4" w14:textId="40A93EC5" w:rsidR="00E90395" w:rsidRPr="00140E21" w:rsidDel="00AE77FC" w:rsidRDefault="00E90395" w:rsidP="00E90395">
      <w:pPr>
        <w:pStyle w:val="TH"/>
        <w:rPr>
          <w:ins w:id="654" w:author="CATT_dxy" w:date="2021-07-26T13:57:00Z"/>
          <w:del w:id="655" w:author="r01" w:date="2021-08-22T20:32:00Z"/>
          <w:lang w:eastAsia="zh-CN"/>
        </w:rPr>
      </w:pPr>
      <w:ins w:id="656" w:author="CATT_dxy" w:date="2021-07-26T13:57:00Z">
        <w:del w:id="657" w:author="r01" w:date="2021-08-22T20:32:00Z">
          <w:r w:rsidRPr="00140E21" w:rsidDel="00AE77FC">
            <w:rPr>
              <w:lang w:eastAsia="zh-CN"/>
            </w:rPr>
            <w:delText xml:space="preserve">Table </w:delText>
          </w:r>
          <w:r w:rsidDel="00AE77FC">
            <w:rPr>
              <w:rFonts w:hint="eastAsia"/>
              <w:lang w:eastAsia="zh-CN"/>
            </w:rPr>
            <w:delText>6</w:delText>
          </w:r>
          <w:r w:rsidRPr="00140E21" w:rsidDel="00AE77FC">
            <w:rPr>
              <w:lang w:eastAsia="zh-CN"/>
            </w:rPr>
            <w:delText>.</w:delText>
          </w:r>
          <w:r w:rsidDel="00AE77FC">
            <w:rPr>
              <w:rFonts w:hint="eastAsia"/>
              <w:lang w:eastAsia="zh-CN"/>
            </w:rPr>
            <w:delText>4.</w:delText>
          </w:r>
          <w:r w:rsidRPr="00140E21" w:rsidDel="00AE77FC">
            <w:rPr>
              <w:lang w:eastAsia="zh-CN"/>
            </w:rPr>
            <w:delText>2-</w:delText>
          </w:r>
          <w:r w:rsidR="00891585" w:rsidDel="00AE77FC">
            <w:rPr>
              <w:rFonts w:hint="eastAsia"/>
              <w:lang w:eastAsia="zh-CN"/>
            </w:rPr>
            <w:delText>3</w:delText>
          </w:r>
          <w:r w:rsidRPr="00140E21" w:rsidDel="00AE77FC">
            <w:rPr>
              <w:lang w:eastAsia="zh-CN"/>
            </w:rPr>
            <w:delText xml:space="preserve">: </w:delText>
          </w:r>
          <w:r w:rsidDel="00AE77FC">
            <w:rPr>
              <w:rFonts w:eastAsia="Malgun Gothic"/>
            </w:rPr>
            <w:delText>MBS subscription</w:delText>
          </w:r>
          <w:r w:rsidRPr="00140E21" w:rsidDel="00AE77FC">
            <w:rPr>
              <w:lang w:eastAsia="zh-CN"/>
            </w:rPr>
            <w:delText xml:space="preserve"> data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Del="00AE77FC" w14:paraId="5B0513C8" w14:textId="47F622F7" w:rsidTr="000C165E">
        <w:trPr>
          <w:ins w:id="658" w:author="CATT_dxy" w:date="2021-07-26T13:57:00Z"/>
          <w:del w:id="659" w:author="r01" w:date="2021-08-22T20:32:00Z"/>
        </w:trPr>
        <w:tc>
          <w:tcPr>
            <w:tcW w:w="3827" w:type="dxa"/>
          </w:tcPr>
          <w:p w14:paraId="5B0513C5" w14:textId="3C59C2EE" w:rsidR="00E90395" w:rsidRPr="00140E21" w:rsidDel="00AE77FC" w:rsidRDefault="00E90395" w:rsidP="000C165E">
            <w:pPr>
              <w:pStyle w:val="TAH"/>
              <w:rPr>
                <w:ins w:id="660" w:author="CATT_dxy" w:date="2021-07-26T13:57:00Z"/>
                <w:del w:id="661" w:author="r01" w:date="2021-08-22T20:32:00Z"/>
                <w:lang w:eastAsia="zh-CN"/>
              </w:rPr>
            </w:pPr>
            <w:ins w:id="662" w:author="CATT_dxy" w:date="2021-07-26T13:57:00Z">
              <w:del w:id="663" w:author="r01" w:date="2021-08-22T20:32:00Z">
                <w:r w:rsidRPr="00140E21" w:rsidDel="00AE77FC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218" w:type="dxa"/>
          </w:tcPr>
          <w:p w14:paraId="5B0513C6" w14:textId="123A9636" w:rsidR="00E90395" w:rsidRPr="00140E21" w:rsidDel="00AE77FC" w:rsidRDefault="00E90395" w:rsidP="000C165E">
            <w:pPr>
              <w:pStyle w:val="TAH"/>
              <w:rPr>
                <w:ins w:id="664" w:author="CATT_dxy" w:date="2021-07-26T13:57:00Z"/>
                <w:del w:id="665" w:author="r01" w:date="2021-08-22T20:32:00Z"/>
                <w:lang w:eastAsia="zh-CN"/>
              </w:rPr>
            </w:pPr>
            <w:ins w:id="666" w:author="CATT_dxy" w:date="2021-07-26T13:57:00Z">
              <w:del w:id="667" w:author="r01" w:date="2021-08-22T20:32:00Z">
                <w:r w:rsidRPr="00140E21" w:rsidDel="00AE77FC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326" w:type="dxa"/>
          </w:tcPr>
          <w:p w14:paraId="5B0513C7" w14:textId="02E28ADE" w:rsidR="00E90395" w:rsidRPr="00140E21" w:rsidDel="00AE77FC" w:rsidRDefault="00E90395" w:rsidP="000C165E">
            <w:pPr>
              <w:pStyle w:val="TAH"/>
              <w:rPr>
                <w:ins w:id="668" w:author="CATT_dxy" w:date="2021-07-26T13:57:00Z"/>
                <w:del w:id="669" w:author="r01" w:date="2021-08-22T20:32:00Z"/>
                <w:lang w:eastAsia="zh-CN"/>
              </w:rPr>
            </w:pPr>
            <w:ins w:id="670" w:author="CATT_dxy" w:date="2021-07-26T13:57:00Z">
              <w:del w:id="671" w:author="r01" w:date="2021-08-22T20:32:00Z">
                <w:r w:rsidRPr="00140E21" w:rsidDel="00AE77FC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E90395" w:rsidRPr="00140E21" w:rsidDel="00AE77FC" w14:paraId="5B0513CC" w14:textId="2654455A" w:rsidTr="000C165E">
        <w:trPr>
          <w:ins w:id="672" w:author="CATT_dxy" w:date="2021-07-26T13:57:00Z"/>
          <w:del w:id="673" w:author="r01" w:date="2021-08-22T20:32:00Z"/>
        </w:trPr>
        <w:tc>
          <w:tcPr>
            <w:tcW w:w="3827" w:type="dxa"/>
            <w:vAlign w:val="center"/>
          </w:tcPr>
          <w:p w14:paraId="5B0513C9" w14:textId="79AD9619" w:rsidR="00E90395" w:rsidDel="00AE77FC" w:rsidRDefault="00E90395" w:rsidP="000C165E">
            <w:pPr>
              <w:pStyle w:val="TAL"/>
              <w:rPr>
                <w:ins w:id="674" w:author="CATT_dxy" w:date="2021-07-26T13:57:00Z"/>
                <w:del w:id="675" w:author="r01" w:date="2021-08-22T20:32:00Z"/>
              </w:rPr>
            </w:pPr>
            <w:ins w:id="676" w:author="CATT_dxy" w:date="2021-07-26T13:57:00Z">
              <w:del w:id="677" w:author="r01" w:date="2021-08-22T20:32:00Z">
                <w:r w:rsidDel="00AE77FC">
                  <w:delText>MBS Subscription data</w:delText>
                </w:r>
              </w:del>
            </w:ins>
          </w:p>
        </w:tc>
        <w:tc>
          <w:tcPr>
            <w:tcW w:w="1218" w:type="dxa"/>
          </w:tcPr>
          <w:p w14:paraId="5B0513CA" w14:textId="0556C4E0" w:rsidR="00E90395" w:rsidDel="00AE77FC" w:rsidRDefault="00E90395" w:rsidP="000C165E">
            <w:pPr>
              <w:pStyle w:val="TAL"/>
              <w:rPr>
                <w:ins w:id="678" w:author="CATT_dxy" w:date="2021-07-26T13:57:00Z"/>
                <w:del w:id="679" w:author="r01" w:date="2021-08-22T20:32:00Z"/>
                <w:rFonts w:eastAsia="Malgun Gothic"/>
              </w:rPr>
            </w:pPr>
            <w:ins w:id="680" w:author="CATT_dxy" w:date="2021-07-26T13:57:00Z">
              <w:del w:id="681" w:author="r01" w:date="2021-08-22T20:32:00Z">
                <w:r w:rsidDel="00AE77FC">
                  <w:rPr>
                    <w:rFonts w:eastAsia="Malgun Gothic"/>
                  </w:rPr>
                  <w:delText>SUPI</w:delText>
                </w:r>
              </w:del>
            </w:ins>
          </w:p>
        </w:tc>
        <w:tc>
          <w:tcPr>
            <w:tcW w:w="2326" w:type="dxa"/>
          </w:tcPr>
          <w:p w14:paraId="5B0513CB" w14:textId="52587383" w:rsidR="00E90395" w:rsidRPr="00DB0DFF" w:rsidDel="00AE77FC" w:rsidRDefault="00E90395" w:rsidP="000C165E">
            <w:pPr>
              <w:pStyle w:val="TAL"/>
              <w:rPr>
                <w:ins w:id="682" w:author="CATT_dxy" w:date="2021-07-26T13:57:00Z"/>
                <w:del w:id="683" w:author="r01" w:date="2021-08-22T20:32:00Z"/>
                <w:rFonts w:eastAsia="Malgun Gothic"/>
              </w:rPr>
            </w:pPr>
            <w:ins w:id="684" w:author="CATT_dxy" w:date="2021-07-26T13:57:00Z">
              <w:del w:id="685" w:author="r01" w:date="2021-08-22T20:32:00Z">
                <w:r w:rsidRPr="00DB0DFF" w:rsidDel="00AE77FC">
                  <w:rPr>
                    <w:rFonts w:eastAsia="Malgun Gothic"/>
                  </w:rPr>
                  <w:delText>MBS Session I</w:delText>
                </w:r>
                <w:r w:rsidRPr="00DB0DFF" w:rsidDel="00AE77FC">
                  <w:rPr>
                    <w:rFonts w:hint="eastAsia"/>
                    <w:lang w:eastAsia="zh-CN"/>
                  </w:rPr>
                  <w:delText>D</w:delText>
                </w:r>
              </w:del>
            </w:ins>
          </w:p>
        </w:tc>
      </w:tr>
    </w:tbl>
    <w:p w14:paraId="5B0513CD" w14:textId="09F56298" w:rsidR="00E90395" w:rsidDel="00AE77FC" w:rsidRDefault="00E90395" w:rsidP="00E90395">
      <w:pPr>
        <w:rPr>
          <w:ins w:id="686" w:author="CATT_dxy" w:date="2021-07-26T13:55:00Z"/>
          <w:del w:id="687" w:author="r01" w:date="2021-08-22T20:32:00Z"/>
          <w:lang w:eastAsia="zh-CN"/>
        </w:rPr>
      </w:pPr>
    </w:p>
    <w:p w14:paraId="5B0513CE" w14:textId="724BEE36" w:rsidR="00E90395" w:rsidRPr="00140E21" w:rsidDel="00AE77FC" w:rsidRDefault="00E90395" w:rsidP="00E90395">
      <w:pPr>
        <w:pStyle w:val="TH"/>
        <w:rPr>
          <w:ins w:id="688" w:author="CATT_dxy" w:date="2021-07-26T13:55:00Z"/>
          <w:del w:id="689" w:author="r01" w:date="2021-08-22T20:32:00Z"/>
          <w:lang w:eastAsia="zh-CN"/>
        </w:rPr>
      </w:pPr>
      <w:ins w:id="690" w:author="CATT_dxy" w:date="2021-07-26T13:55:00Z">
        <w:del w:id="691" w:author="r01" w:date="2021-08-22T20:32:00Z">
          <w:r w:rsidRPr="00140E21" w:rsidDel="00AE77FC">
            <w:rPr>
              <w:lang w:eastAsia="zh-CN"/>
            </w:rPr>
            <w:delText xml:space="preserve">Table </w:delText>
          </w:r>
          <w:r w:rsidDel="00AE77FC">
            <w:rPr>
              <w:rFonts w:hint="eastAsia"/>
              <w:lang w:eastAsia="zh-CN"/>
            </w:rPr>
            <w:delText>6</w:delText>
          </w:r>
          <w:r w:rsidRPr="00140E21" w:rsidDel="00AE77FC">
            <w:rPr>
              <w:lang w:eastAsia="zh-CN"/>
            </w:rPr>
            <w:delText>.</w:delText>
          </w:r>
          <w:r w:rsidDel="00AE77FC">
            <w:rPr>
              <w:rFonts w:hint="eastAsia"/>
              <w:lang w:eastAsia="zh-CN"/>
            </w:rPr>
            <w:delText>4.</w:delText>
          </w:r>
          <w:r w:rsidRPr="00140E21" w:rsidDel="00AE77FC">
            <w:rPr>
              <w:lang w:eastAsia="zh-CN"/>
            </w:rPr>
            <w:delText>2-</w:delText>
          </w:r>
        </w:del>
      </w:ins>
      <w:ins w:id="692" w:author="CATT_dxy" w:date="2021-07-26T13:57:00Z">
        <w:del w:id="693" w:author="r01" w:date="2021-08-22T20:32:00Z">
          <w:r w:rsidR="00891585" w:rsidDel="00AE77FC">
            <w:rPr>
              <w:rFonts w:hint="eastAsia"/>
              <w:lang w:eastAsia="zh-CN"/>
            </w:rPr>
            <w:delText>4</w:delText>
          </w:r>
        </w:del>
      </w:ins>
      <w:ins w:id="694" w:author="CATT_dxy" w:date="2021-07-26T13:55:00Z">
        <w:del w:id="695" w:author="r01" w:date="2021-08-22T20:32:00Z">
          <w:r w:rsidRPr="00140E21" w:rsidDel="00AE77FC">
            <w:rPr>
              <w:lang w:eastAsia="zh-CN"/>
            </w:rPr>
            <w:delText xml:space="preserve">: </w:delText>
          </w:r>
        </w:del>
      </w:ins>
      <w:ins w:id="696" w:author="CATT_dxy" w:date="2021-07-26T13:57:00Z">
        <w:del w:id="697" w:author="r01" w:date="2021-08-22T20:32:00Z">
          <w:r w:rsidR="00891585" w:rsidDel="00AE77FC">
            <w:rPr>
              <w:rFonts w:hint="eastAsia"/>
              <w:lang w:eastAsia="zh-CN"/>
            </w:rPr>
            <w:delText xml:space="preserve">Common </w:delText>
          </w:r>
        </w:del>
      </w:ins>
      <w:ins w:id="698" w:author="CATT_dxy" w:date="2021-07-26T13:55:00Z">
        <w:del w:id="699" w:author="r01" w:date="2021-08-22T20:32:00Z">
          <w:r w:rsidDel="00AE77FC">
            <w:rPr>
              <w:rFonts w:eastAsia="Malgun Gothic"/>
            </w:rPr>
            <w:delText>MBS subscription</w:delText>
          </w:r>
          <w:r w:rsidRPr="00140E21" w:rsidDel="00AE77FC">
            <w:rPr>
              <w:lang w:eastAsia="zh-CN"/>
            </w:rPr>
            <w:delText xml:space="preserve"> data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Del="00AE77FC" w14:paraId="5B0513D2" w14:textId="108105F4" w:rsidTr="000C165E">
        <w:trPr>
          <w:ins w:id="700" w:author="CATT_dxy" w:date="2021-07-26T13:55:00Z"/>
          <w:del w:id="701" w:author="r01" w:date="2021-08-22T20:32:00Z"/>
        </w:trPr>
        <w:tc>
          <w:tcPr>
            <w:tcW w:w="3827" w:type="dxa"/>
          </w:tcPr>
          <w:p w14:paraId="5B0513CF" w14:textId="6D04778A" w:rsidR="00E90395" w:rsidRPr="00140E21" w:rsidDel="00AE77FC" w:rsidRDefault="00E90395" w:rsidP="000C165E">
            <w:pPr>
              <w:pStyle w:val="TAH"/>
              <w:rPr>
                <w:ins w:id="702" w:author="CATT_dxy" w:date="2021-07-26T13:55:00Z"/>
                <w:del w:id="703" w:author="r01" w:date="2021-08-22T20:32:00Z"/>
                <w:lang w:eastAsia="zh-CN"/>
              </w:rPr>
            </w:pPr>
            <w:ins w:id="704" w:author="CATT_dxy" w:date="2021-07-26T13:55:00Z">
              <w:del w:id="705" w:author="r01" w:date="2021-08-22T20:32:00Z">
                <w:r w:rsidRPr="00140E21" w:rsidDel="00AE77FC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218" w:type="dxa"/>
          </w:tcPr>
          <w:p w14:paraId="5B0513D0" w14:textId="22474845" w:rsidR="00E90395" w:rsidRPr="00140E21" w:rsidDel="00AE77FC" w:rsidRDefault="00E90395" w:rsidP="000C165E">
            <w:pPr>
              <w:pStyle w:val="TAH"/>
              <w:rPr>
                <w:ins w:id="706" w:author="CATT_dxy" w:date="2021-07-26T13:55:00Z"/>
                <w:del w:id="707" w:author="r01" w:date="2021-08-22T20:32:00Z"/>
                <w:lang w:eastAsia="zh-CN"/>
              </w:rPr>
            </w:pPr>
            <w:ins w:id="708" w:author="CATT_dxy" w:date="2021-07-26T13:55:00Z">
              <w:del w:id="709" w:author="r01" w:date="2021-08-22T20:32:00Z">
                <w:r w:rsidRPr="00140E21" w:rsidDel="00AE77FC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326" w:type="dxa"/>
          </w:tcPr>
          <w:p w14:paraId="5B0513D1" w14:textId="255A33C6" w:rsidR="00E90395" w:rsidRPr="00140E21" w:rsidDel="00AE77FC" w:rsidRDefault="00E90395" w:rsidP="000C165E">
            <w:pPr>
              <w:pStyle w:val="TAH"/>
              <w:rPr>
                <w:ins w:id="710" w:author="CATT_dxy" w:date="2021-07-26T13:55:00Z"/>
                <w:del w:id="711" w:author="r01" w:date="2021-08-22T20:32:00Z"/>
                <w:lang w:eastAsia="zh-CN"/>
              </w:rPr>
            </w:pPr>
            <w:ins w:id="712" w:author="CATT_dxy" w:date="2021-07-26T13:55:00Z">
              <w:del w:id="713" w:author="r01" w:date="2021-08-22T20:32:00Z">
                <w:r w:rsidRPr="00140E21" w:rsidDel="00AE77FC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E90395" w:rsidRPr="00140E21" w:rsidDel="00AE77FC" w14:paraId="5B0513D6" w14:textId="1ACBE512" w:rsidTr="000C165E">
        <w:trPr>
          <w:ins w:id="714" w:author="CATT_dxy" w:date="2021-07-26T13:55:00Z"/>
          <w:del w:id="715" w:author="r01" w:date="2021-08-22T20:32:00Z"/>
        </w:trPr>
        <w:tc>
          <w:tcPr>
            <w:tcW w:w="3827" w:type="dxa"/>
            <w:vAlign w:val="center"/>
          </w:tcPr>
          <w:p w14:paraId="5B0513D3" w14:textId="10EAE100" w:rsidR="00E90395" w:rsidDel="00AE77FC" w:rsidRDefault="00891585" w:rsidP="000C165E">
            <w:pPr>
              <w:pStyle w:val="TAL"/>
              <w:rPr>
                <w:ins w:id="716" w:author="CATT_dxy" w:date="2021-07-26T13:55:00Z"/>
                <w:del w:id="717" w:author="r01" w:date="2021-08-22T20:32:00Z"/>
              </w:rPr>
            </w:pPr>
            <w:ins w:id="718" w:author="CATT_dxy" w:date="2021-07-26T13:58:00Z">
              <w:del w:id="719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Common </w:delText>
                </w:r>
              </w:del>
            </w:ins>
            <w:ins w:id="720" w:author="CATT_dxy" w:date="2021-07-26T13:55:00Z">
              <w:del w:id="721" w:author="r01" w:date="2021-08-22T20:32:00Z">
                <w:r w:rsidR="00E90395" w:rsidDel="00AE77FC">
                  <w:delText>MBS Subscription data</w:delText>
                </w:r>
              </w:del>
            </w:ins>
          </w:p>
        </w:tc>
        <w:tc>
          <w:tcPr>
            <w:tcW w:w="1218" w:type="dxa"/>
          </w:tcPr>
          <w:p w14:paraId="5B0513D4" w14:textId="00C6096F" w:rsidR="00E90395" w:rsidDel="00AE77FC" w:rsidRDefault="00C26309" w:rsidP="000C165E">
            <w:pPr>
              <w:pStyle w:val="TAL"/>
              <w:rPr>
                <w:ins w:id="722" w:author="CATT_dxy" w:date="2021-07-26T13:55:00Z"/>
                <w:del w:id="723" w:author="r01" w:date="2021-08-22T20:32:00Z"/>
                <w:rFonts w:eastAsia="Malgun Gothic"/>
              </w:rPr>
            </w:pPr>
            <w:ins w:id="724" w:author="CATT_dxy" w:date="2021-07-26T14:01:00Z">
              <w:del w:id="725" w:author="r01" w:date="2021-08-22T20:32:00Z">
                <w:r w:rsidRPr="00DB0DFF" w:rsidDel="00AE77FC">
                  <w:rPr>
                    <w:rFonts w:eastAsia="Malgun Gothic"/>
                  </w:rPr>
                  <w:delText>MBS Session I</w:delText>
                </w:r>
                <w:r w:rsidRPr="00DB0DFF" w:rsidDel="00AE77FC">
                  <w:rPr>
                    <w:rFonts w:hint="eastAsia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326" w:type="dxa"/>
          </w:tcPr>
          <w:p w14:paraId="5B0513D5" w14:textId="547154B7" w:rsidR="00E90395" w:rsidRPr="00C26309" w:rsidDel="00AE77FC" w:rsidRDefault="00C26309" w:rsidP="000C165E">
            <w:pPr>
              <w:pStyle w:val="TAL"/>
              <w:rPr>
                <w:ins w:id="726" w:author="CATT_dxy" w:date="2021-07-26T13:55:00Z"/>
                <w:del w:id="727" w:author="r01" w:date="2021-08-22T20:32:00Z"/>
                <w:rFonts w:eastAsia="Malgun Gothic"/>
              </w:rPr>
            </w:pPr>
            <w:ins w:id="728" w:author="CATT_dxy" w:date="2021-07-26T14:02:00Z">
              <w:del w:id="729" w:author="r01" w:date="2021-08-22T20:32:00Z">
                <w:r w:rsidDel="00AE77FC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</w:tbl>
    <w:p w14:paraId="5B0513D7" w14:textId="1B1FAF4B" w:rsidR="00E90395" w:rsidDel="00AE77FC" w:rsidRDefault="00E90395" w:rsidP="00E90395">
      <w:pPr>
        <w:rPr>
          <w:ins w:id="730" w:author="CATT_dxy" w:date="2021-07-26T13:55:00Z"/>
          <w:del w:id="731" w:author="r01" w:date="2021-08-22T20:32:00Z"/>
          <w:lang w:eastAsia="zh-CN"/>
        </w:rPr>
      </w:pPr>
    </w:p>
    <w:p w14:paraId="5B0513D8" w14:textId="76A66164" w:rsidR="0044185E" w:rsidRPr="001A051B" w:rsidDel="00AE77FC" w:rsidRDefault="0044185E" w:rsidP="0044185E">
      <w:pPr>
        <w:pStyle w:val="Heading3"/>
        <w:rPr>
          <w:ins w:id="732" w:author="CATT_dxy" w:date="2021-07-26T11:25:00Z"/>
          <w:del w:id="733" w:author="r01" w:date="2021-08-22T20:32:00Z"/>
          <w:rFonts w:eastAsia="Times New Roman" w:cstheme="majorBidi"/>
          <w:szCs w:val="24"/>
        </w:rPr>
      </w:pPr>
      <w:ins w:id="734" w:author="CATT_dxy" w:date="2021-07-26T11:25:00Z">
        <w:del w:id="735" w:author="r01" w:date="2021-08-22T20:32:00Z">
          <w:r w:rsidRPr="001A051B" w:rsidDel="00AE77FC">
            <w:rPr>
              <w:rFonts w:eastAsia="Times New Roman"/>
            </w:rPr>
            <w:delText>6.4.</w:delText>
          </w:r>
        </w:del>
      </w:ins>
      <w:ins w:id="736" w:author="CATT_dxy" w:date="2021-07-26T11:35:00Z">
        <w:del w:id="737" w:author="r01" w:date="2021-08-22T20:32:00Z">
          <w:r w:rsidR="000A6AEF" w:rsidDel="00AE77FC">
            <w:rPr>
              <w:rFonts w:hint="eastAsia"/>
              <w:lang w:eastAsia="zh-CN"/>
            </w:rPr>
            <w:delText>3</w:delText>
          </w:r>
        </w:del>
      </w:ins>
      <w:ins w:id="738" w:author="CATT_dxy" w:date="2021-07-26T11:25:00Z">
        <w:del w:id="739" w:author="r01" w:date="2021-08-22T20:32:00Z">
          <w:r w:rsidRPr="001A051B" w:rsidDel="00AE77FC">
            <w:rPr>
              <w:rFonts w:eastAsia="Times New Roman"/>
            </w:rPr>
            <w:tab/>
            <w:delText>MBS information in UD</w:delText>
          </w:r>
          <w:r w:rsidDel="00AE77FC">
            <w:rPr>
              <w:rFonts w:hint="eastAsia"/>
              <w:lang w:eastAsia="zh-CN"/>
            </w:rPr>
            <w:delText>R</w:delText>
          </w:r>
        </w:del>
      </w:ins>
    </w:p>
    <w:p w14:paraId="5B0513D9" w14:textId="0C5DB5CC" w:rsidR="009334F5" w:rsidRPr="001A051B" w:rsidDel="00AE77FC" w:rsidRDefault="009334F5" w:rsidP="009334F5">
      <w:pPr>
        <w:jc w:val="both"/>
        <w:rPr>
          <w:ins w:id="740" w:author="CATT_dxy" w:date="2021-07-26T11:28:00Z"/>
          <w:del w:id="741" w:author="r01" w:date="2021-08-22T20:32:00Z"/>
          <w:rFonts w:eastAsia="Times New Roman"/>
          <w:lang w:val="en-US"/>
        </w:rPr>
      </w:pPr>
      <w:ins w:id="742" w:author="CATT_dxy" w:date="2021-07-26T11:28:00Z">
        <w:del w:id="743" w:author="r01" w:date="2021-08-22T20:32:00Z">
          <w:r w:rsidDel="00AE77FC">
            <w:rPr>
              <w:lang w:eastAsia="zh-CN"/>
            </w:rPr>
            <w:delText>The information stored in the UD</w:delText>
          </w:r>
          <w:r w:rsidR="001E5AF2" w:rsidDel="00AE77FC">
            <w:rPr>
              <w:rFonts w:hint="eastAsia"/>
              <w:lang w:eastAsia="zh-CN"/>
            </w:rPr>
            <w:delText>R</w:delText>
          </w:r>
        </w:del>
      </w:ins>
      <w:ins w:id="744" w:author="CATT_dxy" w:date="2021-07-26T11:32:00Z">
        <w:del w:id="745" w:author="r01" w:date="2021-08-22T20:32:00Z">
          <w:r w:rsidR="00B76E20" w:rsidDel="00AE77FC">
            <w:rPr>
              <w:lang w:eastAsia="zh-CN"/>
            </w:rPr>
            <w:delText xml:space="preserve"> </w:delText>
          </w:r>
          <w:r w:rsidR="00B76E20" w:rsidDel="00AE77FC">
            <w:rPr>
              <w:rFonts w:hint="eastAsia"/>
              <w:lang w:eastAsia="zh-CN"/>
            </w:rPr>
            <w:delText>as defined</w:delText>
          </w:r>
          <w:r w:rsidR="00B76E20" w:rsidDel="00AE77FC">
            <w:rPr>
              <w:lang w:eastAsia="zh-CN"/>
            </w:rPr>
            <w:delText xml:space="preserve"> in</w:delText>
          </w:r>
        </w:del>
      </w:ins>
      <w:ins w:id="746" w:author="CATT_dxy" w:date="2021-07-26T11:28:00Z">
        <w:del w:id="747" w:author="r01" w:date="2021-08-22T20:32:00Z">
          <w:r w:rsidDel="00AE77FC">
            <w:rPr>
              <w:lang w:eastAsia="zh-CN"/>
            </w:rPr>
            <w:delText xml:space="preserve"> </w:delText>
          </w:r>
          <w:r w:rsidRPr="00846EE5" w:rsidDel="00AE77FC">
            <w:rPr>
              <w:rFonts w:eastAsia="Times New Roman"/>
              <w:lang w:val="en-US"/>
            </w:rPr>
            <w:delText>clause</w:delText>
          </w:r>
          <w:r w:rsidRPr="00846EE5" w:rsidDel="00AE77FC">
            <w:rPr>
              <w:rFonts w:eastAsia="Times New Roman"/>
            </w:rPr>
            <w:delText> </w:delText>
          </w:r>
        </w:del>
      </w:ins>
      <w:ins w:id="748" w:author="CATT_dxy" w:date="2021-07-26T11:31:00Z">
        <w:del w:id="749" w:author="r01" w:date="2021-08-22T20:32:00Z">
          <w:r w:rsidR="00BE3C3D" w:rsidDel="00AE77FC">
            <w:rPr>
              <w:rFonts w:hint="eastAsia"/>
              <w:lang w:eastAsia="zh-CN"/>
            </w:rPr>
            <w:delText>5</w:delText>
          </w:r>
        </w:del>
      </w:ins>
      <w:ins w:id="750" w:author="CATT_dxy" w:date="2021-07-26T11:28:00Z">
        <w:del w:id="751" w:author="r01" w:date="2021-08-22T20:32:00Z">
          <w:r w:rsidRPr="00846EE5" w:rsidDel="00AE77FC">
            <w:rPr>
              <w:rFonts w:eastAsia="Times New Roman"/>
              <w:lang w:val="en-US"/>
            </w:rPr>
            <w:delText>.2.</w:delText>
          </w:r>
        </w:del>
      </w:ins>
      <w:ins w:id="752" w:author="CATT_dxy" w:date="2021-07-26T11:31:00Z">
        <w:del w:id="753" w:author="r01" w:date="2021-08-22T20:32:00Z">
          <w:r w:rsidR="00BE3C3D" w:rsidDel="00AE77FC">
            <w:rPr>
              <w:rFonts w:hint="eastAsia"/>
              <w:lang w:val="en-US" w:eastAsia="zh-CN"/>
            </w:rPr>
            <w:delText>1</w:delText>
          </w:r>
        </w:del>
      </w:ins>
      <w:ins w:id="754" w:author="CATT_dxy" w:date="2021-07-26T11:28:00Z">
        <w:del w:id="755" w:author="r01" w:date="2021-08-22T20:32:00Z">
          <w:r w:rsidRPr="00846EE5" w:rsidDel="00AE77FC">
            <w:rPr>
              <w:rFonts w:eastAsia="Times New Roman"/>
              <w:lang w:val="en-US"/>
            </w:rPr>
            <w:delText>2.</w:delText>
          </w:r>
        </w:del>
      </w:ins>
      <w:ins w:id="756" w:author="CATT_dxy" w:date="2021-07-26T11:34:00Z">
        <w:del w:id="757" w:author="r01" w:date="2021-08-22T20:32:00Z">
          <w:r w:rsidR="0017013D" w:rsidDel="00AE77FC">
            <w:rPr>
              <w:rFonts w:hint="eastAsia"/>
              <w:lang w:val="en-US" w:eastAsia="zh-CN"/>
            </w:rPr>
            <w:delText>2.</w:delText>
          </w:r>
        </w:del>
      </w:ins>
      <w:ins w:id="758" w:author="CATT_dxy" w:date="2021-07-26T11:28:00Z">
        <w:del w:id="759" w:author="r01" w:date="2021-08-22T20:32:00Z">
          <w:r w:rsidRPr="00846EE5" w:rsidDel="00AE77FC">
            <w:rPr>
              <w:rFonts w:eastAsia="Times New Roman"/>
              <w:lang w:val="en-US"/>
            </w:rPr>
            <w:delText>1 of TS 23.502 [6]</w:delText>
          </w:r>
          <w:r w:rsidDel="00AE77FC">
            <w:rPr>
              <w:rFonts w:eastAsia="Times New Roman"/>
              <w:lang w:val="en-US"/>
            </w:rPr>
            <w:delText xml:space="preserve"> is extended as follows:</w:delText>
          </w:r>
        </w:del>
      </w:ins>
    </w:p>
    <w:p w14:paraId="5B0513DA" w14:textId="10608C1F" w:rsidR="009334F5" w:rsidDel="00AE77FC" w:rsidRDefault="009334F5" w:rsidP="009334F5">
      <w:pPr>
        <w:pStyle w:val="B1"/>
        <w:numPr>
          <w:ilvl w:val="0"/>
          <w:numId w:val="14"/>
        </w:numPr>
        <w:rPr>
          <w:ins w:id="760" w:author="CATT_dxy" w:date="2021-07-26T11:28:00Z"/>
          <w:del w:id="761" w:author="r01" w:date="2021-08-22T20:32:00Z"/>
        </w:rPr>
      </w:pPr>
      <w:ins w:id="762" w:author="CATT_dxy" w:date="2021-07-26T11:28:00Z">
        <w:del w:id="763" w:author="r01" w:date="2021-08-22T20:32:00Z">
          <w:r w:rsidDel="00AE77FC">
            <w:rPr>
              <w:lang w:eastAsia="zh-CN"/>
            </w:rPr>
            <w:delText xml:space="preserve">MBS </w:delText>
          </w:r>
          <w:r w:rsidDel="00AE77FC">
            <w:rPr>
              <w:noProof/>
            </w:rPr>
            <w:delText>data</w:delText>
          </w:r>
          <w:r w:rsidDel="00AE77FC">
            <w:delText xml:space="preserve"> as defined in Tables 6.4.</w:delText>
          </w:r>
        </w:del>
      </w:ins>
      <w:ins w:id="764" w:author="CATT_dxy" w:date="2021-07-26T11:35:00Z">
        <w:del w:id="765" w:author="r01" w:date="2021-08-22T20:32:00Z">
          <w:r w:rsidR="002A1442" w:rsidDel="00AE77FC">
            <w:rPr>
              <w:rFonts w:hint="eastAsia"/>
              <w:lang w:eastAsia="zh-CN"/>
            </w:rPr>
            <w:delText>3</w:delText>
          </w:r>
        </w:del>
      </w:ins>
      <w:ins w:id="766" w:author="CATT_dxy" w:date="2021-07-26T11:28:00Z">
        <w:del w:id="767" w:author="r01" w:date="2021-08-22T20:32:00Z">
          <w:r w:rsidDel="00AE77FC">
            <w:delText>-</w:delText>
          </w:r>
        </w:del>
      </w:ins>
      <w:ins w:id="768" w:author="CATT_dxy" w:date="2021-07-26T11:35:00Z">
        <w:del w:id="769" w:author="r01" w:date="2021-08-22T20:32:00Z">
          <w:r w:rsidR="002A1442" w:rsidDel="00AE77FC">
            <w:rPr>
              <w:rFonts w:hint="eastAsia"/>
              <w:lang w:eastAsia="zh-CN"/>
            </w:rPr>
            <w:delText>1</w:delText>
          </w:r>
        </w:del>
      </w:ins>
      <w:ins w:id="770" w:author="CATT_dxy" w:date="2021-07-26T11:28:00Z">
        <w:del w:id="771" w:author="r01" w:date="2021-08-22T20:32:00Z">
          <w:r w:rsidDel="00AE77FC">
            <w:delText xml:space="preserve"> and 6.4.</w:delText>
          </w:r>
        </w:del>
      </w:ins>
      <w:ins w:id="772" w:author="CATT_dxy" w:date="2021-07-26T11:52:00Z">
        <w:del w:id="773" w:author="r01" w:date="2021-08-22T20:32:00Z">
          <w:r w:rsidR="00EC2B11" w:rsidDel="00AE77FC">
            <w:rPr>
              <w:rFonts w:hint="eastAsia"/>
              <w:lang w:eastAsia="zh-CN"/>
            </w:rPr>
            <w:delText>3</w:delText>
          </w:r>
        </w:del>
      </w:ins>
      <w:ins w:id="774" w:author="CATT_dxy" w:date="2021-07-26T11:28:00Z">
        <w:del w:id="775" w:author="r01" w:date="2021-08-22T20:32:00Z">
          <w:r w:rsidDel="00AE77FC">
            <w:delText>-</w:delText>
          </w:r>
        </w:del>
      </w:ins>
      <w:ins w:id="776" w:author="CATT_dxy" w:date="2021-07-26T11:52:00Z">
        <w:del w:id="777" w:author="r01" w:date="2021-08-22T20:32:00Z">
          <w:r w:rsidR="00EC2B11" w:rsidDel="00AE77FC">
            <w:rPr>
              <w:rFonts w:hint="eastAsia"/>
              <w:lang w:eastAsia="zh-CN"/>
            </w:rPr>
            <w:delText>2</w:delText>
          </w:r>
        </w:del>
      </w:ins>
      <w:ins w:id="778" w:author="CATT_dxy" w:date="2021-07-26T11:28:00Z">
        <w:del w:id="779" w:author="r01" w:date="2021-08-22T20:32:00Z">
          <w:r w:rsidDel="00AE77FC">
            <w:delText xml:space="preserve"> with keys </w:delText>
          </w:r>
        </w:del>
      </w:ins>
      <w:ins w:id="780" w:author="CATT_dxy" w:date="2021-07-26T11:55:00Z">
        <w:del w:id="781" w:author="r01" w:date="2021-08-22T20:32:00Z">
          <w:r w:rsidR="00DB0DFF" w:rsidDel="00AE77FC">
            <w:rPr>
              <w:rFonts w:hint="eastAsia"/>
              <w:lang w:eastAsia="zh-CN"/>
            </w:rPr>
            <w:delText>defined in</w:delText>
          </w:r>
        </w:del>
      </w:ins>
      <w:ins w:id="782" w:author="CATT_dxy" w:date="2021-07-26T11:28:00Z">
        <w:del w:id="783" w:author="r01" w:date="2021-08-22T20:32:00Z">
          <w:r w:rsidDel="00AE77FC">
            <w:delText xml:space="preserve"> Table 6.4.</w:delText>
          </w:r>
        </w:del>
      </w:ins>
      <w:ins w:id="784" w:author="CATT_dxy" w:date="2021-07-26T11:52:00Z">
        <w:del w:id="785" w:author="r01" w:date="2021-08-22T20:32:00Z">
          <w:r w:rsidR="00EC2B11" w:rsidDel="00AE77FC">
            <w:rPr>
              <w:rFonts w:hint="eastAsia"/>
              <w:lang w:eastAsia="zh-CN"/>
            </w:rPr>
            <w:delText>3</w:delText>
          </w:r>
        </w:del>
      </w:ins>
      <w:ins w:id="786" w:author="CATT_dxy" w:date="2021-07-26T11:28:00Z">
        <w:del w:id="787" w:author="r01" w:date="2021-08-22T20:32:00Z">
          <w:r w:rsidDel="00AE77FC">
            <w:delText>-</w:delText>
          </w:r>
        </w:del>
      </w:ins>
      <w:ins w:id="788" w:author="CATT_dxy" w:date="2021-07-26T11:52:00Z">
        <w:del w:id="789" w:author="r01" w:date="2021-08-22T20:32:00Z">
          <w:r w:rsidR="00EC2B11" w:rsidDel="00AE77FC">
            <w:rPr>
              <w:rFonts w:hint="eastAsia"/>
              <w:lang w:eastAsia="zh-CN"/>
            </w:rPr>
            <w:delText>3</w:delText>
          </w:r>
        </w:del>
      </w:ins>
      <w:ins w:id="790" w:author="CATT_dxy" w:date="2021-07-26T11:55:00Z">
        <w:del w:id="791" w:author="r01" w:date="2021-08-22T20:32:00Z">
          <w:r w:rsidR="00DB0DFF" w:rsidDel="00AE77FC">
            <w:rPr>
              <w:rFonts w:hint="eastAsia"/>
              <w:lang w:eastAsia="zh-CN"/>
            </w:rPr>
            <w:delText>.</w:delText>
          </w:r>
        </w:del>
      </w:ins>
    </w:p>
    <w:p w14:paraId="5B0513DB" w14:textId="1E40B6A8" w:rsidR="002A1442" w:rsidRPr="002A1442" w:rsidDel="00AE77FC" w:rsidRDefault="002A1442" w:rsidP="002A1442">
      <w:pPr>
        <w:pStyle w:val="TH"/>
        <w:rPr>
          <w:ins w:id="792" w:author="CATT_dxy" w:date="2021-07-26T11:36:00Z"/>
          <w:del w:id="793" w:author="r01" w:date="2021-08-22T20:32:00Z"/>
          <w:rFonts w:eastAsia="Malgun Gothic"/>
        </w:rPr>
      </w:pPr>
      <w:ins w:id="794" w:author="CATT_dxy" w:date="2021-07-26T11:36:00Z">
        <w:del w:id="795" w:author="r01" w:date="2021-08-22T20:32:00Z">
          <w:r w:rsidRPr="00140E21" w:rsidDel="00AE77FC">
            <w:rPr>
              <w:rFonts w:eastAsia="Malgun Gothic"/>
            </w:rPr>
            <w:delText xml:space="preserve">Table </w:delText>
          </w:r>
          <w:r w:rsidDel="00AE77FC">
            <w:rPr>
              <w:rFonts w:eastAsia="Malgun Gothic"/>
            </w:rPr>
            <w:delText>6.4.</w:delText>
          </w:r>
        </w:del>
      </w:ins>
      <w:ins w:id="796" w:author="CATT_dxy" w:date="2021-07-26T11:50:00Z">
        <w:del w:id="797" w:author="r01" w:date="2021-08-22T20:32:00Z">
          <w:r w:rsidR="00AE52F2" w:rsidDel="00AE77FC">
            <w:rPr>
              <w:rFonts w:hint="eastAsia"/>
              <w:lang w:eastAsia="zh-CN"/>
            </w:rPr>
            <w:delText>3</w:delText>
          </w:r>
        </w:del>
      </w:ins>
      <w:ins w:id="798" w:author="CATT_dxy" w:date="2021-07-26T11:36:00Z">
        <w:del w:id="799" w:author="r01" w:date="2021-08-22T20:32:00Z">
          <w:r w:rsidRPr="00140E21" w:rsidDel="00AE77FC">
            <w:rPr>
              <w:rFonts w:eastAsia="Malgun Gothic"/>
            </w:rPr>
            <w:delText>-</w:delText>
          </w:r>
          <w:r w:rsidDel="00AE77FC">
            <w:rPr>
              <w:rFonts w:eastAsia="Malgun Gothic"/>
            </w:rPr>
            <w:delText>1</w:delText>
          </w:r>
          <w:r w:rsidRPr="00140E21" w:rsidDel="00AE77FC">
            <w:rPr>
              <w:rFonts w:eastAsia="Malgun Gothic"/>
            </w:rPr>
            <w:delText xml:space="preserve">: </w:delText>
          </w:r>
          <w:r w:rsidDel="00AE77FC">
            <w:rPr>
              <w:rFonts w:eastAsia="Malgun Gothic"/>
            </w:rPr>
            <w:delText xml:space="preserve">MBS </w:delText>
          </w:r>
          <w:r w:rsidRPr="00140E21" w:rsidDel="00AE77FC">
            <w:rPr>
              <w:rFonts w:eastAsia="Malgun Gothic"/>
            </w:rPr>
            <w:delText>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:rsidDel="00AE77FC" w14:paraId="5B0513DF" w14:textId="6C350621" w:rsidTr="001A051B">
        <w:trPr>
          <w:cantSplit/>
          <w:tblHeader/>
          <w:jc w:val="center"/>
          <w:ins w:id="800" w:author="CATT_dxy" w:date="2021-07-26T11:10:00Z"/>
          <w:del w:id="801" w:author="r01" w:date="2021-08-22T20:32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DC" w14:textId="6D31FAA4" w:rsidR="000E5652" w:rsidRPr="00140E21" w:rsidDel="00AE77FC" w:rsidRDefault="000E5652" w:rsidP="001A051B">
            <w:pPr>
              <w:pStyle w:val="TAH"/>
              <w:rPr>
                <w:ins w:id="802" w:author="CATT_dxy" w:date="2021-07-26T11:10:00Z"/>
                <w:del w:id="803" w:author="r01" w:date="2021-08-22T20:32:00Z"/>
                <w:rFonts w:eastAsia="Malgun Gothic"/>
              </w:rPr>
            </w:pPr>
            <w:ins w:id="804" w:author="CATT_dxy" w:date="2021-07-26T11:10:00Z">
              <w:del w:id="805" w:author="r01" w:date="2021-08-22T20:32:00Z">
                <w:r w:rsidRPr="00140E21" w:rsidDel="00AE77FC">
                  <w:rPr>
                    <w:rFonts w:eastAsia="Malgun Gothic"/>
                  </w:rPr>
                  <w:delText>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DD" w14:textId="2F310C58" w:rsidR="000E5652" w:rsidRPr="00140E21" w:rsidDel="00AE77FC" w:rsidRDefault="000E5652" w:rsidP="001A051B">
            <w:pPr>
              <w:pStyle w:val="TAH"/>
              <w:rPr>
                <w:ins w:id="806" w:author="CATT_dxy" w:date="2021-07-26T11:10:00Z"/>
                <w:del w:id="807" w:author="r01" w:date="2021-08-22T20:32:00Z"/>
                <w:rFonts w:eastAsia="Malgun Gothic"/>
              </w:rPr>
            </w:pPr>
            <w:ins w:id="808" w:author="CATT_dxy" w:date="2021-07-26T11:10:00Z">
              <w:del w:id="809" w:author="r01" w:date="2021-08-22T20:32:00Z">
                <w:r w:rsidRPr="00140E21" w:rsidDel="00AE77FC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DE" w14:textId="069DBBA9" w:rsidR="000E5652" w:rsidRPr="00140E21" w:rsidDel="00AE77FC" w:rsidRDefault="000E5652" w:rsidP="001A051B">
            <w:pPr>
              <w:pStyle w:val="TAH"/>
              <w:rPr>
                <w:ins w:id="810" w:author="CATT_dxy" w:date="2021-07-26T11:10:00Z"/>
                <w:del w:id="811" w:author="r01" w:date="2021-08-22T20:32:00Z"/>
                <w:rFonts w:eastAsia="Malgun Gothic"/>
              </w:rPr>
            </w:pPr>
            <w:ins w:id="812" w:author="CATT_dxy" w:date="2021-07-26T11:10:00Z">
              <w:del w:id="813" w:author="r01" w:date="2021-08-22T20:32:00Z">
                <w:r w:rsidRPr="00140E21" w:rsidDel="00AE77FC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0E5652" w:rsidRPr="00140E21" w:rsidDel="00AE77FC" w14:paraId="5B0513E3" w14:textId="482817F4" w:rsidTr="001A051B">
        <w:trPr>
          <w:cantSplit/>
          <w:jc w:val="center"/>
          <w:ins w:id="814" w:author="CATT_dxy" w:date="2021-07-26T11:10:00Z"/>
          <w:del w:id="815" w:author="r01" w:date="2021-08-22T20:32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0513E0" w14:textId="39CC1CD4" w:rsidR="000E5652" w:rsidRPr="00140E21" w:rsidDel="00AE77FC" w:rsidRDefault="000E5652" w:rsidP="00847B22">
            <w:pPr>
              <w:pStyle w:val="TAL"/>
              <w:rPr>
                <w:ins w:id="816" w:author="CATT_dxy" w:date="2021-07-26T11:10:00Z"/>
                <w:del w:id="817" w:author="r01" w:date="2021-08-22T20:32:00Z"/>
                <w:lang w:eastAsia="zh-CN"/>
              </w:rPr>
            </w:pPr>
            <w:ins w:id="818" w:author="CATT_dxy" w:date="2021-07-26T11:10:00Z">
              <w:del w:id="819" w:author="r01" w:date="2021-08-22T20:32:00Z">
                <w:r w:rsidDel="00AE77FC">
                  <w:rPr>
                    <w:lang w:eastAsia="zh-CN"/>
                  </w:rPr>
                  <w:delText xml:space="preserve">MBS </w:delText>
                </w:r>
                <w:r w:rsidDel="00AE77FC">
                  <w:rPr>
                    <w:noProof/>
                  </w:rPr>
                  <w:delText>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E1" w14:textId="0D805F5C" w:rsidR="000E5652" w:rsidRPr="00A173D6" w:rsidDel="00AE77FC" w:rsidRDefault="000E5652" w:rsidP="001A051B">
            <w:pPr>
              <w:pStyle w:val="TAL"/>
              <w:rPr>
                <w:ins w:id="820" w:author="CATT_dxy" w:date="2021-07-26T11:10:00Z"/>
                <w:del w:id="821" w:author="r01" w:date="2021-08-22T20:32:00Z"/>
                <w:rFonts w:eastAsia="Malgun Gothic"/>
              </w:rPr>
            </w:pPr>
            <w:ins w:id="822" w:author="CATT_dxy" w:date="2021-07-26T11:10:00Z">
              <w:del w:id="823" w:author="r01" w:date="2021-08-22T20:32:00Z">
                <w:r w:rsidRPr="00A173D6" w:rsidDel="00AE77FC">
                  <w:delText>MBS Session ID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E2" w14:textId="215800EC" w:rsidR="000E5652" w:rsidRPr="00A173D6" w:rsidDel="00AE77FC" w:rsidRDefault="000E5652" w:rsidP="001A051B">
            <w:pPr>
              <w:pStyle w:val="TAL"/>
              <w:rPr>
                <w:ins w:id="824" w:author="CATT_dxy" w:date="2021-07-26T11:10:00Z"/>
                <w:del w:id="825" w:author="r01" w:date="2021-08-22T20:32:00Z"/>
                <w:rFonts w:eastAsia="Malgun Gothic"/>
              </w:rPr>
            </w:pPr>
            <w:ins w:id="826" w:author="CATT_dxy" w:date="2021-07-26T11:10:00Z">
              <w:del w:id="827" w:author="r01" w:date="2021-08-22T20:32:00Z">
                <w:r w:rsidRPr="00A173D6" w:rsidDel="00AE77FC">
                  <w:delText>MBS Session ID as defined in Clause 6.5.1</w:delText>
                </w:r>
              </w:del>
            </w:ins>
          </w:p>
        </w:tc>
      </w:tr>
      <w:tr w:rsidR="000E5652" w:rsidRPr="00140E21" w:rsidDel="00AE77FC" w14:paraId="5B0513E7" w14:textId="5FEC2971" w:rsidTr="001A051B">
        <w:trPr>
          <w:cantSplit/>
          <w:jc w:val="center"/>
          <w:ins w:id="828" w:author="CATT_dxy" w:date="2021-07-26T11:10:00Z"/>
          <w:del w:id="829" w:author="r01" w:date="2021-08-22T20:3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0513E4" w14:textId="452BCAA6" w:rsidR="000E5652" w:rsidRPr="00140E21" w:rsidDel="00AE77FC" w:rsidRDefault="000E5652" w:rsidP="001A051B">
            <w:pPr>
              <w:spacing w:after="0"/>
              <w:rPr>
                <w:ins w:id="830" w:author="CATT_dxy" w:date="2021-07-26T11:10:00Z"/>
                <w:del w:id="831" w:author="r01" w:date="2021-08-22T20:3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E5" w14:textId="73BF11A6" w:rsidR="000E5652" w:rsidRPr="00140E21" w:rsidDel="00AE77FC" w:rsidRDefault="000E5652" w:rsidP="001A051B">
            <w:pPr>
              <w:pStyle w:val="TAL"/>
              <w:rPr>
                <w:ins w:id="832" w:author="CATT_dxy" w:date="2021-07-26T11:10:00Z"/>
                <w:del w:id="833" w:author="r01" w:date="2021-08-22T20:32:00Z"/>
                <w:rFonts w:eastAsia="Malgun Gothic"/>
              </w:rPr>
            </w:pPr>
            <w:ins w:id="834" w:author="CATT_dxy" w:date="2021-07-26T11:10:00Z">
              <w:del w:id="835" w:author="r01" w:date="2021-08-22T20:32:00Z">
                <w:r w:rsidRPr="00140E21" w:rsidDel="00AE77FC">
                  <w:rPr>
                    <w:lang w:eastAsia="zh-CN"/>
                  </w:rPr>
                  <w:delText>Internal Group Identifier</w:delText>
                </w:r>
                <w:r w:rsidDel="00AE77FC">
                  <w:rPr>
                    <w:lang w:eastAsia="zh-CN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E6" w14:textId="019F8634" w:rsidR="000E5652" w:rsidRPr="00140E21" w:rsidDel="00AE77FC" w:rsidRDefault="000E5652" w:rsidP="001A051B">
            <w:pPr>
              <w:pStyle w:val="TAL"/>
              <w:rPr>
                <w:ins w:id="836" w:author="CATT_dxy" w:date="2021-07-26T11:10:00Z"/>
                <w:del w:id="837" w:author="r01" w:date="2021-08-22T20:32:00Z"/>
                <w:rFonts w:eastAsia="Malgun Gothic"/>
              </w:rPr>
            </w:pPr>
            <w:ins w:id="838" w:author="CATT_dxy" w:date="2021-07-26T11:10:00Z">
              <w:del w:id="839" w:author="r01" w:date="2021-08-22T20:32:00Z">
                <w:r w:rsidRPr="00140E21" w:rsidDel="00AE77FC">
                  <w:delText>Identifies internal group of UEs</w:delText>
                </w:r>
                <w:r w:rsidRPr="00140E21" w:rsidDel="00AE77FC">
                  <w:rPr>
                    <w:lang w:eastAsia="zh-CN"/>
                  </w:rPr>
                  <w:delText xml:space="preserve"> that </w:delText>
                </w:r>
                <w:r w:rsidDel="00AE77FC">
                  <w:rPr>
                    <w:lang w:eastAsia="zh-CN"/>
                  </w:rPr>
                  <w:delText>are entitled to join a multicast session</w:delText>
                </w:r>
              </w:del>
            </w:ins>
          </w:p>
        </w:tc>
      </w:tr>
      <w:tr w:rsidR="000E5652" w:rsidRPr="00140E21" w:rsidDel="00AE77FC" w14:paraId="5B0513EB" w14:textId="13D63D8C" w:rsidTr="001A051B">
        <w:trPr>
          <w:cantSplit/>
          <w:jc w:val="center"/>
          <w:ins w:id="840" w:author="CATT_dxy" w:date="2021-07-26T11:10:00Z"/>
          <w:del w:id="841" w:author="r01" w:date="2021-08-22T20:3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513E8" w14:textId="01FEC8DF" w:rsidR="000E5652" w:rsidRPr="00140E21" w:rsidDel="00AE77FC" w:rsidRDefault="000E5652" w:rsidP="001A051B">
            <w:pPr>
              <w:spacing w:after="0"/>
              <w:rPr>
                <w:ins w:id="842" w:author="CATT_dxy" w:date="2021-07-26T11:10:00Z"/>
                <w:del w:id="843" w:author="r01" w:date="2021-08-22T20:3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E9" w14:textId="6652EA52" w:rsidR="000E5652" w:rsidRPr="00140E21" w:rsidDel="00AE77FC" w:rsidRDefault="000E5652" w:rsidP="001A051B">
            <w:pPr>
              <w:pStyle w:val="TAL"/>
              <w:rPr>
                <w:ins w:id="844" w:author="CATT_dxy" w:date="2021-07-26T11:10:00Z"/>
                <w:del w:id="845" w:author="r01" w:date="2021-08-22T20:32:00Z"/>
                <w:rFonts w:eastAsia="Malgun Gothic"/>
              </w:rPr>
            </w:pPr>
            <w:ins w:id="846" w:author="CATT_dxy" w:date="2021-07-26T11:10:00Z">
              <w:del w:id="847" w:author="r01" w:date="2021-08-22T20:32:00Z">
                <w:r w:rsidRPr="00140E21" w:rsidDel="00AE77FC">
                  <w:rPr>
                    <w:lang w:eastAsia="zh-CN"/>
                  </w:rPr>
                  <w:delText>SUPI list</w:delText>
                </w:r>
                <w:r w:rsidDel="00AE77FC">
                  <w:rPr>
                    <w:lang w:eastAsia="zh-CN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EA" w14:textId="21D21758" w:rsidR="000E5652" w:rsidRPr="00140E21" w:rsidDel="00AE77FC" w:rsidRDefault="000E5652" w:rsidP="001A051B">
            <w:pPr>
              <w:pStyle w:val="TAL"/>
              <w:rPr>
                <w:ins w:id="848" w:author="CATT_dxy" w:date="2021-07-26T11:10:00Z"/>
                <w:del w:id="849" w:author="r01" w:date="2021-08-22T20:32:00Z"/>
                <w:rFonts w:eastAsia="Malgun Gothic"/>
              </w:rPr>
            </w:pPr>
            <w:ins w:id="850" w:author="CATT_dxy" w:date="2021-07-26T11:10:00Z">
              <w:del w:id="851" w:author="r01" w:date="2021-08-22T20:32:00Z">
                <w:r w:rsidRPr="00140E21" w:rsidDel="00AE77FC">
                  <w:delText>Identifies UEs</w:delText>
                </w:r>
                <w:r w:rsidRPr="00140E21" w:rsidDel="00AE77FC">
                  <w:rPr>
                    <w:lang w:eastAsia="zh-CN"/>
                  </w:rPr>
                  <w:delText xml:space="preserve"> that </w:delText>
                </w:r>
                <w:r w:rsidDel="00AE77FC">
                  <w:rPr>
                    <w:lang w:eastAsia="zh-CN"/>
                  </w:rPr>
                  <w:delText>are entitled to join a multicast session</w:delText>
                </w:r>
              </w:del>
            </w:ins>
          </w:p>
        </w:tc>
      </w:tr>
      <w:tr w:rsidR="000E5652" w:rsidRPr="00140E21" w:rsidDel="00AE77FC" w14:paraId="5B0513EF" w14:textId="0E121F6D" w:rsidTr="001A051B">
        <w:trPr>
          <w:cantSplit/>
          <w:trHeight w:val="500"/>
          <w:jc w:val="center"/>
          <w:ins w:id="852" w:author="CATT_dxy" w:date="2021-07-26T11:10:00Z"/>
          <w:del w:id="853" w:author="r01" w:date="2021-08-22T20:32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513EC" w14:textId="1D03EEA4" w:rsidR="000E5652" w:rsidRPr="00140E21" w:rsidDel="00AE77FC" w:rsidRDefault="000E5652" w:rsidP="001A051B">
            <w:pPr>
              <w:pStyle w:val="TAL"/>
              <w:rPr>
                <w:ins w:id="854" w:author="CATT_dxy" w:date="2021-07-26T11:10:00Z"/>
                <w:del w:id="855" w:author="r01" w:date="2021-08-22T20:32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ED" w14:textId="4287C165" w:rsidR="000E5652" w:rsidRPr="00140E21" w:rsidDel="00AE77FC" w:rsidRDefault="000E5652" w:rsidP="001A051B">
            <w:pPr>
              <w:pStyle w:val="TAL"/>
              <w:rPr>
                <w:ins w:id="856" w:author="CATT_dxy" w:date="2021-07-26T11:10:00Z"/>
                <w:del w:id="857" w:author="r01" w:date="2021-08-22T20:32:00Z"/>
                <w:rFonts w:eastAsia="Malgun Gothic"/>
              </w:rPr>
            </w:pPr>
            <w:ins w:id="858" w:author="CATT_dxy" w:date="2021-07-26T11:10:00Z">
              <w:del w:id="859" w:author="r01" w:date="2021-08-22T20:32:00Z">
                <w:r w:rsidDel="00AE77FC">
                  <w:rPr>
                    <w:rFonts w:eastAsia="Malgun Gothic"/>
                  </w:rPr>
                  <w:delText>Any UE indication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EE" w14:textId="32BCBFAD" w:rsidR="000E5652" w:rsidRPr="00140E21" w:rsidDel="00AE77FC" w:rsidRDefault="000E5652" w:rsidP="001A051B">
            <w:pPr>
              <w:pStyle w:val="TAL"/>
              <w:rPr>
                <w:ins w:id="860" w:author="CATT_dxy" w:date="2021-07-26T11:10:00Z"/>
                <w:del w:id="861" w:author="r01" w:date="2021-08-22T20:32:00Z"/>
                <w:rFonts w:eastAsia="Malgun Gothic"/>
              </w:rPr>
            </w:pPr>
            <w:ins w:id="862" w:author="CATT_dxy" w:date="2021-07-26T11:10:00Z">
              <w:del w:id="863" w:author="r01" w:date="2021-08-22T20:32:00Z">
                <w:r w:rsidDel="00AE77FC">
                  <w:rPr>
                    <w:rFonts w:eastAsia="Malgun Gothic"/>
                  </w:rPr>
                  <w:delText>Indicates that any UE that is entitled to use multicast may join multicast session.</w:delText>
                </w:r>
              </w:del>
            </w:ins>
          </w:p>
        </w:tc>
      </w:tr>
      <w:tr w:rsidR="000E5652" w:rsidRPr="00140E21" w:rsidDel="00AE77FC" w14:paraId="5B0513F3" w14:textId="01AFFEC4" w:rsidTr="001A051B">
        <w:trPr>
          <w:cantSplit/>
          <w:jc w:val="center"/>
          <w:ins w:id="864" w:author="CATT_dxy" w:date="2021-07-26T11:10:00Z"/>
          <w:del w:id="865" w:author="r01" w:date="2021-08-22T20:3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513F0" w14:textId="684C4853" w:rsidR="000E5652" w:rsidRPr="00140E21" w:rsidDel="00AE77FC" w:rsidRDefault="000E5652" w:rsidP="001A051B">
            <w:pPr>
              <w:spacing w:after="0"/>
              <w:rPr>
                <w:ins w:id="866" w:author="CATT_dxy" w:date="2021-07-26T11:10:00Z"/>
                <w:del w:id="867" w:author="r01" w:date="2021-08-22T20:3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F1" w14:textId="2552A043" w:rsidR="000E5652" w:rsidDel="00AE77FC" w:rsidRDefault="000E5652" w:rsidP="001A051B">
            <w:pPr>
              <w:pStyle w:val="TAL"/>
              <w:rPr>
                <w:ins w:id="868" w:author="CATT_dxy" w:date="2021-07-26T11:10:00Z"/>
                <w:del w:id="869" w:author="r01" w:date="2021-08-22T20:32:00Z"/>
                <w:rFonts w:eastAsia="Malgun Gothic"/>
              </w:rPr>
            </w:pPr>
            <w:ins w:id="870" w:author="CATT_dxy" w:date="2021-07-26T11:10:00Z">
              <w:del w:id="871" w:author="r01" w:date="2021-08-22T20:32:00Z">
                <w:r w:rsidDel="00AE77FC">
                  <w:rPr>
                    <w:rFonts w:eastAsia="Malgun Gothic"/>
                  </w:rPr>
                  <w:delText>Location area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F2" w14:textId="6DDAE5D5" w:rsidR="000E5652" w:rsidRPr="00140E21" w:rsidDel="00AE77FC" w:rsidRDefault="000E5652" w:rsidP="001A051B">
            <w:pPr>
              <w:pStyle w:val="TAL"/>
              <w:rPr>
                <w:ins w:id="872" w:author="CATT_dxy" w:date="2021-07-26T11:10:00Z"/>
                <w:del w:id="873" w:author="r01" w:date="2021-08-22T20:32:00Z"/>
                <w:rFonts w:eastAsia="Malgun Gothic"/>
              </w:rPr>
            </w:pPr>
          </w:p>
        </w:tc>
      </w:tr>
      <w:tr w:rsidR="000E5652" w:rsidRPr="00140E21" w:rsidDel="00AE77FC" w14:paraId="5B0513F7" w14:textId="23825F11" w:rsidTr="001A051B">
        <w:trPr>
          <w:cantSplit/>
          <w:jc w:val="center"/>
          <w:ins w:id="874" w:author="CATT_dxy" w:date="2021-07-26T11:10:00Z"/>
          <w:del w:id="875" w:author="r01" w:date="2021-08-22T20:3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13F4" w14:textId="57CD4559" w:rsidR="000E5652" w:rsidRPr="00140E21" w:rsidDel="00AE77FC" w:rsidRDefault="000E5652" w:rsidP="001A051B">
            <w:pPr>
              <w:spacing w:after="0"/>
              <w:rPr>
                <w:ins w:id="876" w:author="CATT_dxy" w:date="2021-07-26T11:10:00Z"/>
                <w:del w:id="877" w:author="r01" w:date="2021-08-22T20:3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F5" w14:textId="3AC565BA" w:rsidR="000E5652" w:rsidDel="00AE77FC" w:rsidRDefault="000E5652" w:rsidP="002C3B17">
            <w:pPr>
              <w:pStyle w:val="TAL"/>
              <w:rPr>
                <w:ins w:id="878" w:author="CATT_dxy" w:date="2021-07-26T11:10:00Z"/>
                <w:del w:id="879" w:author="r01" w:date="2021-08-22T20:32:00Z"/>
                <w:rFonts w:eastAsia="Malgun Gothic"/>
              </w:rPr>
            </w:pPr>
            <w:ins w:id="880" w:author="CATT_dxy" w:date="2021-07-26T11:10:00Z">
              <w:del w:id="881" w:author="r01" w:date="2021-08-22T20:32:00Z">
                <w:r w:rsidDel="00AE77FC">
                  <w:rPr>
                    <w:rFonts w:eastAsia="Malgun Gothic"/>
                  </w:rPr>
                  <w:delText xml:space="preserve">Location dependent </w:delText>
                </w:r>
              </w:del>
            </w:ins>
            <w:ins w:id="882" w:author="CATT_dxy" w:date="2021-07-26T11:46:00Z">
              <w:del w:id="883" w:author="r01" w:date="2021-08-22T20:32:00Z">
                <w:r w:rsidR="002C3B17" w:rsidDel="00AE77FC">
                  <w:rPr>
                    <w:rFonts w:hint="eastAsia"/>
                    <w:lang w:eastAsia="zh-CN"/>
                  </w:rPr>
                  <w:delText>MBS</w:delText>
                </w:r>
              </w:del>
            </w:ins>
            <w:ins w:id="884" w:author="CATT_dxy" w:date="2021-07-26T11:10:00Z">
              <w:del w:id="885" w:author="r01" w:date="2021-08-22T20:32:00Z">
                <w:r w:rsidDel="00AE77FC">
                  <w:rPr>
                    <w:rFonts w:eastAsia="Malgun Gothic"/>
                  </w:rPr>
                  <w:delText xml:space="preserve"> information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3F6" w14:textId="2F351C10" w:rsidR="000E5652" w:rsidRPr="00AE52F2" w:rsidDel="00AE77FC" w:rsidRDefault="000E5652" w:rsidP="00AE52F2">
            <w:pPr>
              <w:pStyle w:val="TAL"/>
              <w:rPr>
                <w:ins w:id="886" w:author="CATT_dxy" w:date="2021-07-26T11:10:00Z"/>
                <w:del w:id="887" w:author="r01" w:date="2021-08-22T20:32:00Z"/>
                <w:rFonts w:eastAsia="Malgun Gothic"/>
              </w:rPr>
            </w:pPr>
            <w:ins w:id="888" w:author="CATT_dxy" w:date="2021-07-26T11:10:00Z">
              <w:del w:id="889" w:author="r01" w:date="2021-08-22T20:32:00Z">
                <w:r w:rsidDel="00AE77FC">
                  <w:rPr>
                    <w:rFonts w:eastAsia="Malgun Gothic"/>
                  </w:rPr>
                  <w:delText xml:space="preserve">Location dependent </w:delText>
                </w:r>
              </w:del>
            </w:ins>
            <w:ins w:id="890" w:author="CATT_dxy" w:date="2021-07-26T11:46:00Z">
              <w:del w:id="891" w:author="r01" w:date="2021-08-22T20:32:00Z">
                <w:r w:rsidR="002C3B17" w:rsidDel="00AE77FC">
                  <w:rPr>
                    <w:rFonts w:hint="eastAsia"/>
                    <w:lang w:eastAsia="zh-CN"/>
                  </w:rPr>
                  <w:delText>MBS</w:delText>
                </w:r>
              </w:del>
            </w:ins>
            <w:ins w:id="892" w:author="CATT_dxy" w:date="2021-07-26T11:10:00Z">
              <w:del w:id="893" w:author="r01" w:date="2021-08-22T20:32:00Z">
                <w:r w:rsidDel="00AE77FC">
                  <w:rPr>
                    <w:rFonts w:eastAsia="Malgun Gothic"/>
                  </w:rPr>
                  <w:delText xml:space="preserve"> information entries are defined in Table 6.</w:delText>
                </w:r>
              </w:del>
            </w:ins>
            <w:ins w:id="894" w:author="CATT_dxy" w:date="2021-07-26T11:50:00Z">
              <w:del w:id="895" w:author="r01" w:date="2021-08-22T20:32:00Z">
                <w:r w:rsidR="00AE52F2" w:rsidDel="00AE77FC">
                  <w:rPr>
                    <w:rFonts w:hint="eastAsia"/>
                    <w:lang w:eastAsia="zh-CN"/>
                  </w:rPr>
                  <w:delText>4.3</w:delText>
                </w:r>
              </w:del>
            </w:ins>
            <w:ins w:id="896" w:author="CATT_dxy" w:date="2021-07-26T11:10:00Z">
              <w:del w:id="897" w:author="r01" w:date="2021-08-22T20:32:00Z">
                <w:r w:rsidDel="00AE77FC">
                  <w:rPr>
                    <w:rFonts w:eastAsia="Malgun Gothic"/>
                  </w:rPr>
                  <w:delText>-</w:delText>
                </w:r>
              </w:del>
            </w:ins>
            <w:ins w:id="898" w:author="CATT_dxy" w:date="2021-07-26T11:50:00Z">
              <w:del w:id="899" w:author="r01" w:date="2021-08-22T20:32:00Z">
                <w:r w:rsidR="00AE52F2" w:rsidDel="00AE77FC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0E5652" w:rsidRPr="00140E21" w:rsidDel="00AE77FC" w14:paraId="5B0513FA" w14:textId="58170C42" w:rsidTr="001A051B">
        <w:trPr>
          <w:cantSplit/>
          <w:jc w:val="center"/>
          <w:ins w:id="900" w:author="CATT_dxy" w:date="2021-07-26T11:10:00Z"/>
          <w:del w:id="901" w:author="r01" w:date="2021-08-22T20:32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13F8" w14:textId="78E6DD59" w:rsidR="000E5652" w:rsidDel="00AE77FC" w:rsidRDefault="000E5652" w:rsidP="001A051B">
            <w:pPr>
              <w:pStyle w:val="TAN"/>
              <w:rPr>
                <w:ins w:id="902" w:author="CATT_dxy" w:date="2021-07-26T11:10:00Z"/>
                <w:del w:id="903" w:author="r01" w:date="2021-08-22T20:32:00Z"/>
              </w:rPr>
            </w:pPr>
            <w:ins w:id="904" w:author="CATT_dxy" w:date="2021-07-26T11:10:00Z">
              <w:del w:id="905" w:author="r01" w:date="2021-08-22T20:32:00Z">
                <w:r w:rsidDel="00AE77FC">
                  <w:rPr>
                    <w:rFonts w:eastAsia="Malgun Gothic"/>
                  </w:rPr>
                  <w:delText>NOTE 1:</w:delText>
                </w:r>
                <w:r w:rsidDel="00AE77FC">
                  <w:delText xml:space="preserve"> </w:delText>
                </w:r>
                <w:r w:rsidDel="00AE77FC">
                  <w:tab/>
                </w:r>
                <w:r w:rsidDel="00AE77FC">
                  <w:rPr>
                    <w:rFonts w:eastAsia="Malgun Gothic"/>
                  </w:rPr>
                  <w:delText>For multicast groups, one of "</w:delText>
                </w:r>
                <w:r w:rsidRPr="00140E21" w:rsidDel="00AE77FC">
                  <w:delText>Internal Group Identifier</w:delText>
                </w:r>
                <w:r w:rsidDel="00AE77FC">
                  <w:delText xml:space="preserve">", "SUPI list", or "Any UE indication" </w:delText>
                </w:r>
              </w:del>
            </w:ins>
            <w:ins w:id="906" w:author="CATT_dxy" w:date="2021-07-26T11:41:00Z">
              <w:del w:id="907" w:author="r01" w:date="2021-08-22T20:32:00Z">
                <w:r w:rsidR="00BE59EF" w:rsidDel="00AE77FC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908" w:author="CATT_dxy" w:date="2021-07-26T11:10:00Z">
              <w:del w:id="909" w:author="r01" w:date="2021-08-22T20:32:00Z">
                <w:r w:rsidDel="00AE77FC">
                  <w:delText xml:space="preserve"> present.</w:delText>
                </w:r>
              </w:del>
            </w:ins>
          </w:p>
          <w:p w14:paraId="5B0513F9" w14:textId="10779EE2" w:rsidR="000E5652" w:rsidRPr="00140E21" w:rsidDel="00AE77FC" w:rsidRDefault="000E5652" w:rsidP="002C3B17">
            <w:pPr>
              <w:pStyle w:val="TAN"/>
              <w:rPr>
                <w:ins w:id="910" w:author="CATT_dxy" w:date="2021-07-26T11:10:00Z"/>
                <w:del w:id="911" w:author="r01" w:date="2021-08-22T20:32:00Z"/>
                <w:rFonts w:eastAsia="Malgun Gothic"/>
              </w:rPr>
            </w:pPr>
            <w:ins w:id="912" w:author="CATT_dxy" w:date="2021-07-26T11:10:00Z">
              <w:del w:id="913" w:author="r01" w:date="2021-08-22T20:32:00Z">
                <w:r w:rsidDel="00AE77FC">
                  <w:rPr>
                    <w:rFonts w:eastAsia="Malgun Gothic"/>
                  </w:rPr>
                  <w:delText>NOTE 2:</w:delText>
                </w:r>
                <w:r w:rsidDel="00AE77FC">
                  <w:delText xml:space="preserve"> </w:delText>
                </w:r>
                <w:r w:rsidDel="00AE77FC">
                  <w:tab/>
                </w:r>
                <w:r w:rsidDel="00AE77FC">
                  <w:rPr>
                    <w:rFonts w:eastAsia="Malgun Gothic"/>
                  </w:rPr>
                  <w:delText xml:space="preserve">For multicast groups, either location area or location dependent service information </w:delText>
                </w:r>
              </w:del>
            </w:ins>
            <w:ins w:id="914" w:author="CATT_dxy" w:date="2021-07-26T11:46:00Z">
              <w:del w:id="915" w:author="r01" w:date="2021-08-22T20:32:00Z">
                <w:r w:rsidR="002C3B17" w:rsidDel="00AE77FC">
                  <w:rPr>
                    <w:rFonts w:hint="eastAsia"/>
                    <w:lang w:eastAsia="zh-CN"/>
                  </w:rPr>
                  <w:delText xml:space="preserve">is </w:delText>
                </w:r>
              </w:del>
            </w:ins>
            <w:ins w:id="916" w:author="CATT_dxy" w:date="2021-07-26T11:10:00Z">
              <w:del w:id="917" w:author="r01" w:date="2021-08-22T20:32:00Z">
                <w:r w:rsidDel="00AE77FC">
                  <w:rPr>
                    <w:rFonts w:eastAsia="Malgun Gothic"/>
                  </w:rPr>
                  <w:delText xml:space="preserve">provided or both parameters </w:delText>
                </w:r>
              </w:del>
            </w:ins>
            <w:ins w:id="918" w:author="CATT_dxy" w:date="2021-07-26T11:47:00Z">
              <w:del w:id="919" w:author="r01" w:date="2021-08-22T20:32:00Z">
                <w:r w:rsidR="002C3B17" w:rsidDel="00AE77FC">
                  <w:rPr>
                    <w:rFonts w:hint="eastAsia"/>
                    <w:lang w:eastAsia="zh-CN"/>
                  </w:rPr>
                  <w:delText>are</w:delText>
                </w:r>
              </w:del>
            </w:ins>
            <w:ins w:id="920" w:author="CATT_dxy" w:date="2021-07-26T11:10:00Z">
              <w:del w:id="921" w:author="r01" w:date="2021-08-22T20:32:00Z">
                <w:r w:rsidDel="00AE77FC">
                  <w:rPr>
                    <w:rFonts w:eastAsia="Malgun Gothic"/>
                  </w:rPr>
                  <w:delText xml:space="preserve"> omitted. For broadcast groups, either location area or location dependent service information </w:delText>
                </w:r>
              </w:del>
            </w:ins>
            <w:ins w:id="922" w:author="CATT_dxy" w:date="2021-07-26T11:47:00Z">
              <w:del w:id="923" w:author="r01" w:date="2021-08-22T20:32:00Z">
                <w:r w:rsidR="002C3B17" w:rsidDel="00AE77FC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924" w:author="CATT_dxy" w:date="2021-07-26T11:10:00Z">
              <w:del w:id="925" w:author="r01" w:date="2021-08-22T20:32:00Z">
                <w:r w:rsidDel="00AE77FC">
                  <w:rPr>
                    <w:rFonts w:eastAsia="Malgun Gothic"/>
                  </w:rPr>
                  <w:delText xml:space="preserve"> provided.</w:delText>
                </w:r>
              </w:del>
            </w:ins>
          </w:p>
        </w:tc>
      </w:tr>
    </w:tbl>
    <w:p w14:paraId="5B0513FB" w14:textId="073E16BF" w:rsidR="000E5652" w:rsidRPr="00140E21" w:rsidDel="00AE77FC" w:rsidRDefault="000E5652" w:rsidP="000E5652">
      <w:pPr>
        <w:pStyle w:val="FP"/>
        <w:rPr>
          <w:ins w:id="926" w:author="CATT_dxy" w:date="2021-07-26T11:10:00Z"/>
          <w:del w:id="927" w:author="r01" w:date="2021-08-22T20:32:00Z"/>
          <w:rFonts w:eastAsia="Malgun Gothic"/>
        </w:rPr>
      </w:pPr>
    </w:p>
    <w:p w14:paraId="5B0513FC" w14:textId="5A4C4862" w:rsidR="000E5652" w:rsidRPr="00140E21" w:rsidDel="00AE77FC" w:rsidRDefault="000E5652" w:rsidP="000E5652">
      <w:pPr>
        <w:pStyle w:val="TH"/>
        <w:rPr>
          <w:ins w:id="928" w:author="CATT_dxy" w:date="2021-07-26T11:10:00Z"/>
          <w:del w:id="929" w:author="r01" w:date="2021-08-22T20:32:00Z"/>
          <w:rFonts w:eastAsia="Malgun Gothic"/>
        </w:rPr>
      </w:pPr>
      <w:ins w:id="930" w:author="CATT_dxy" w:date="2021-07-26T11:10:00Z">
        <w:del w:id="931" w:author="r01" w:date="2021-08-22T20:32:00Z">
          <w:r w:rsidRPr="00140E21" w:rsidDel="00AE77FC">
            <w:rPr>
              <w:rFonts w:eastAsia="Malgun Gothic"/>
            </w:rPr>
            <w:delText xml:space="preserve">Table </w:delText>
          </w:r>
          <w:r w:rsidDel="00AE77FC">
            <w:rPr>
              <w:rFonts w:eastAsia="Malgun Gothic"/>
            </w:rPr>
            <w:delText>6.4.</w:delText>
          </w:r>
        </w:del>
      </w:ins>
      <w:ins w:id="932" w:author="CATT_dxy" w:date="2021-07-26T11:50:00Z">
        <w:del w:id="933" w:author="r01" w:date="2021-08-22T20:32:00Z">
          <w:r w:rsidR="00AE52F2" w:rsidDel="00AE77FC">
            <w:rPr>
              <w:rFonts w:hint="eastAsia"/>
              <w:lang w:eastAsia="zh-CN"/>
            </w:rPr>
            <w:delText>3</w:delText>
          </w:r>
        </w:del>
      </w:ins>
      <w:ins w:id="934" w:author="CATT_dxy" w:date="2021-07-26T11:10:00Z">
        <w:del w:id="935" w:author="r01" w:date="2021-08-22T20:32:00Z">
          <w:r w:rsidRPr="00140E21" w:rsidDel="00AE77FC">
            <w:rPr>
              <w:rFonts w:eastAsia="Malgun Gothic"/>
            </w:rPr>
            <w:delText>-</w:delText>
          </w:r>
        </w:del>
      </w:ins>
      <w:ins w:id="936" w:author="CATT_dxy" w:date="2021-07-26T11:50:00Z">
        <w:del w:id="937" w:author="r01" w:date="2021-08-22T20:32:00Z">
          <w:r w:rsidR="00AE52F2" w:rsidDel="00AE77FC">
            <w:rPr>
              <w:rFonts w:hint="eastAsia"/>
              <w:lang w:eastAsia="zh-CN"/>
            </w:rPr>
            <w:delText>2</w:delText>
          </w:r>
        </w:del>
      </w:ins>
      <w:ins w:id="938" w:author="CATT_dxy" w:date="2021-07-26T11:10:00Z">
        <w:del w:id="939" w:author="r01" w:date="2021-08-22T20:32:00Z">
          <w:r w:rsidRPr="00140E21" w:rsidDel="00AE77FC">
            <w:rPr>
              <w:rFonts w:eastAsia="Malgun Gothic"/>
            </w:rPr>
            <w:delText xml:space="preserve">: </w:delText>
          </w:r>
          <w:r w:rsidDel="00AE77FC">
            <w:rPr>
              <w:rFonts w:eastAsia="Malgun Gothic"/>
            </w:rPr>
            <w:delText>Location dependent service information</w:delText>
          </w:r>
          <w:r w:rsidRPr="00140E21" w:rsidDel="00AE77FC">
            <w:rPr>
              <w:rFonts w:eastAsia="Malgun Gothic"/>
            </w:rPr>
            <w:delText xml:space="preserve">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:rsidDel="00AE77FC" w14:paraId="5B051400" w14:textId="136A90A8" w:rsidTr="00BE59EF">
        <w:trPr>
          <w:cantSplit/>
          <w:tblHeader/>
          <w:jc w:val="center"/>
          <w:ins w:id="940" w:author="CATT_dxy" w:date="2021-07-26T11:10:00Z"/>
          <w:del w:id="941" w:author="r01" w:date="2021-08-22T20:32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FD" w14:textId="7C248F54" w:rsidR="000E5652" w:rsidRPr="00140E21" w:rsidDel="00AE77FC" w:rsidRDefault="000E5652" w:rsidP="001A051B">
            <w:pPr>
              <w:pStyle w:val="TAH"/>
              <w:rPr>
                <w:ins w:id="942" w:author="CATT_dxy" w:date="2021-07-26T11:10:00Z"/>
                <w:del w:id="943" w:author="r01" w:date="2021-08-22T20:32:00Z"/>
                <w:rFonts w:eastAsia="Malgun Gothic"/>
              </w:rPr>
            </w:pPr>
            <w:ins w:id="944" w:author="CATT_dxy" w:date="2021-07-26T11:10:00Z">
              <w:del w:id="945" w:author="r01" w:date="2021-08-22T20:32:00Z">
                <w:r w:rsidRPr="00140E21" w:rsidDel="00AE77FC">
                  <w:rPr>
                    <w:rFonts w:eastAsia="Malgun Gothic"/>
                  </w:rPr>
                  <w:delText>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FE" w14:textId="65869A75" w:rsidR="000E5652" w:rsidRPr="00140E21" w:rsidDel="00AE77FC" w:rsidRDefault="000E5652" w:rsidP="001A051B">
            <w:pPr>
              <w:pStyle w:val="TAH"/>
              <w:rPr>
                <w:ins w:id="946" w:author="CATT_dxy" w:date="2021-07-26T11:10:00Z"/>
                <w:del w:id="947" w:author="r01" w:date="2021-08-22T20:32:00Z"/>
                <w:rFonts w:eastAsia="Malgun Gothic"/>
              </w:rPr>
            </w:pPr>
            <w:ins w:id="948" w:author="CATT_dxy" w:date="2021-07-26T11:10:00Z">
              <w:del w:id="949" w:author="r01" w:date="2021-08-22T20:32:00Z">
                <w:r w:rsidRPr="00140E21" w:rsidDel="00AE77FC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3FF" w14:textId="7469A1A1" w:rsidR="000E5652" w:rsidRPr="00140E21" w:rsidDel="00AE77FC" w:rsidRDefault="000E5652" w:rsidP="001A051B">
            <w:pPr>
              <w:pStyle w:val="TAH"/>
              <w:rPr>
                <w:ins w:id="950" w:author="CATT_dxy" w:date="2021-07-26T11:10:00Z"/>
                <w:del w:id="951" w:author="r01" w:date="2021-08-22T20:32:00Z"/>
                <w:rFonts w:eastAsia="Malgun Gothic"/>
              </w:rPr>
            </w:pPr>
            <w:ins w:id="952" w:author="CATT_dxy" w:date="2021-07-26T11:10:00Z">
              <w:del w:id="953" w:author="r01" w:date="2021-08-22T20:32:00Z">
                <w:r w:rsidRPr="00140E21" w:rsidDel="00AE77FC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2C3B17" w:rsidRPr="00140E21" w:rsidDel="00AE77FC" w14:paraId="5B051404" w14:textId="024775AB" w:rsidTr="00FB1B1A">
        <w:trPr>
          <w:cantSplit/>
          <w:jc w:val="center"/>
          <w:ins w:id="954" w:author="CATT_dxy" w:date="2021-07-26T11:10:00Z"/>
          <w:del w:id="955" w:author="r01" w:date="2021-08-22T20:32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051401" w14:textId="086B3147" w:rsidR="002C3B17" w:rsidRPr="00140E21" w:rsidDel="00AE77FC" w:rsidRDefault="002C3B17" w:rsidP="002C3B17">
            <w:pPr>
              <w:pStyle w:val="TAL"/>
              <w:rPr>
                <w:ins w:id="956" w:author="CATT_dxy" w:date="2021-07-26T11:10:00Z"/>
                <w:del w:id="957" w:author="r01" w:date="2021-08-22T20:32:00Z"/>
                <w:lang w:eastAsia="zh-CN"/>
              </w:rPr>
            </w:pPr>
            <w:ins w:id="958" w:author="CATT_dxy" w:date="2021-07-26T11:10:00Z">
              <w:del w:id="959" w:author="r01" w:date="2021-08-22T20:32:00Z">
                <w:r w:rsidDel="00AE77FC">
                  <w:rPr>
                    <w:rFonts w:eastAsia="Malgun Gothic"/>
                  </w:rPr>
                  <w:delText xml:space="preserve">Location dependent </w:delText>
                </w:r>
              </w:del>
            </w:ins>
            <w:ins w:id="960" w:author="CATT_dxy" w:date="2021-07-26T11:46:00Z">
              <w:del w:id="961" w:author="r01" w:date="2021-08-22T20:32:00Z">
                <w:r w:rsidDel="00AE77FC">
                  <w:rPr>
                    <w:rFonts w:hint="eastAsia"/>
                    <w:lang w:eastAsia="zh-CN"/>
                  </w:rPr>
                  <w:delText>MBS</w:delText>
                </w:r>
              </w:del>
            </w:ins>
            <w:ins w:id="962" w:author="CATT_dxy" w:date="2021-07-26T11:10:00Z">
              <w:del w:id="963" w:author="r01" w:date="2021-08-22T20:32:00Z">
                <w:r w:rsidDel="00AE77FC">
                  <w:rPr>
                    <w:rFonts w:eastAsia="Malgun Gothic"/>
                  </w:rPr>
                  <w:delText xml:space="preserve"> information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402" w14:textId="2086EC6A" w:rsidR="002C3B17" w:rsidRPr="00140E21" w:rsidDel="00AE77FC" w:rsidRDefault="004E3E97" w:rsidP="001A051B">
            <w:pPr>
              <w:pStyle w:val="TAL"/>
              <w:rPr>
                <w:ins w:id="964" w:author="CATT_dxy" w:date="2021-07-26T11:10:00Z"/>
                <w:del w:id="965" w:author="r01" w:date="2021-08-22T20:32:00Z"/>
                <w:rFonts w:eastAsia="Malgun Gothic"/>
                <w:lang w:eastAsia="zh-CN"/>
              </w:rPr>
            </w:pPr>
            <w:ins w:id="966" w:author="CATT_dxy" w:date="2021-08-02T14:35:00Z">
              <w:del w:id="967" w:author="r01" w:date="2021-08-22T20:32:00Z">
                <w:r w:rsidDel="00AE77FC">
                  <w:delText>Area Session ID</w:delText>
                </w:r>
              </w:del>
            </w:ins>
            <w:ins w:id="968" w:author="CATT_dxy" w:date="2021-07-26T11:48:00Z">
              <w:del w:id="969" w:author="r01" w:date="2021-08-22T20:32:00Z">
                <w:r w:rsidR="002C3B17" w:rsidDel="00AE77FC">
                  <w:rPr>
                    <w:rFonts w:hint="eastAsia"/>
                    <w:lang w:eastAsia="zh-CN"/>
                  </w:rPr>
                  <w:delText>s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403" w14:textId="616BDE99" w:rsidR="002C3B17" w:rsidRPr="00212ACA" w:rsidDel="00AE77FC" w:rsidRDefault="00212ACA" w:rsidP="00212ACA">
            <w:pPr>
              <w:pStyle w:val="TAL"/>
              <w:rPr>
                <w:ins w:id="970" w:author="CATT_dxy" w:date="2021-07-26T11:10:00Z"/>
                <w:del w:id="971" w:author="r01" w:date="2021-08-22T20:32:00Z"/>
                <w:rFonts w:eastAsia="Malgun Gothic"/>
              </w:rPr>
            </w:pPr>
            <w:ins w:id="972" w:author="CATT_dxy" w:date="2021-08-02T11:38:00Z">
              <w:del w:id="973" w:author="r01" w:date="2021-08-22T20:32:00Z">
                <w:r w:rsidDel="00AE77FC">
                  <w:rPr>
                    <w:rFonts w:hint="eastAsia"/>
                    <w:lang w:eastAsia="zh-CN"/>
                  </w:rPr>
                  <w:delText>Identifie</w:delText>
                </w:r>
              </w:del>
            </w:ins>
            <w:ins w:id="974" w:author="CATT_dxy" w:date="2021-08-02T11:39:00Z">
              <w:del w:id="975" w:author="r01" w:date="2021-08-22T20:32:00Z">
                <w:r w:rsidDel="00AE77FC">
                  <w:rPr>
                    <w:rFonts w:hint="eastAsia"/>
                    <w:lang w:eastAsia="zh-CN"/>
                  </w:rPr>
                  <w:delText>rs to identify</w:delText>
                </w:r>
              </w:del>
            </w:ins>
            <w:ins w:id="976" w:author="CATT_dxy" w:date="2021-08-02T11:38:00Z">
              <w:del w:id="977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978" w:author="CATT_dxy" w:date="2021-08-02T11:39:00Z">
              <w:del w:id="979" w:author="r01" w:date="2021-08-22T20:32:00Z">
                <w:r w:rsidDel="00AE77FC">
                  <w:rPr>
                    <w:rFonts w:hint="eastAsia"/>
                    <w:lang w:eastAsia="zh-CN"/>
                  </w:rPr>
                  <w:delText>one multicast l</w:delText>
                </w:r>
                <w:r w:rsidDel="00AE77FC">
                  <w:rPr>
                    <w:rFonts w:eastAsia="Malgun Gothic"/>
                  </w:rPr>
                  <w:delText xml:space="preserve">ocation dependent 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MBS session in specific </w:delText>
                </w:r>
              </w:del>
            </w:ins>
            <w:ins w:id="980" w:author="CATT_dxy" w:date="2021-08-02T14:20:00Z">
              <w:del w:id="981" w:author="r01" w:date="2021-08-22T20:32:00Z">
                <w:r w:rsidR="00450F17" w:rsidDel="00AE77FC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982" w:author="CATT_dxy" w:date="2021-08-02T11:40:00Z">
              <w:del w:id="983" w:author="r01" w:date="2021-08-22T20:32:00Z">
                <w:r w:rsidDel="00AE77FC">
                  <w:rPr>
                    <w:rFonts w:hint="eastAsia"/>
                    <w:lang w:eastAsia="zh-CN"/>
                  </w:rPr>
                  <w:delText>s</w:delText>
                </w:r>
              </w:del>
            </w:ins>
            <w:ins w:id="984" w:author="CATT_dxy" w:date="2021-08-02T11:42:00Z">
              <w:del w:id="985" w:author="r01" w:date="2021-08-22T20:32:00Z">
                <w:r w:rsidR="00030E3D" w:rsidDel="00AE77FC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2C3B17" w:rsidRPr="00140E21" w:rsidDel="00AE77FC" w14:paraId="5B051407" w14:textId="22C1AF31" w:rsidTr="00FB1B1A">
        <w:trPr>
          <w:cantSplit/>
          <w:jc w:val="center"/>
          <w:ins w:id="986" w:author="CATT_dxy" w:date="2021-07-26T11:48:00Z"/>
          <w:del w:id="987" w:author="r01" w:date="2021-08-22T20:32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51405" w14:textId="0A79CBAF" w:rsidR="002C3B17" w:rsidDel="00AE77FC" w:rsidRDefault="002C3B17" w:rsidP="002C3B17">
            <w:pPr>
              <w:pStyle w:val="TAL"/>
              <w:rPr>
                <w:ins w:id="988" w:author="CATT_dxy" w:date="2021-07-26T11:48:00Z"/>
                <w:del w:id="989" w:author="r01" w:date="2021-08-22T20:32:00Z"/>
                <w:rFonts w:eastAsia="Malgun Gothic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406" w14:textId="05DA4CD1" w:rsidR="002C3B17" w:rsidRPr="00140E21" w:rsidDel="00AE77FC" w:rsidRDefault="002C3B17" w:rsidP="001A051B">
            <w:pPr>
              <w:pStyle w:val="TAL"/>
              <w:rPr>
                <w:ins w:id="990" w:author="CATT_dxy" w:date="2021-07-26T11:48:00Z"/>
                <w:del w:id="991" w:author="r01" w:date="2021-08-22T20:32:00Z"/>
                <w:rFonts w:eastAsia="Malgun Gothic"/>
              </w:rPr>
            </w:pPr>
            <w:ins w:id="992" w:author="CATT_dxy" w:date="2021-07-26T11:49:00Z">
              <w:del w:id="993" w:author="r01" w:date="2021-08-22T20:32:00Z">
                <w:r w:rsidRPr="00E60754" w:rsidDel="00AE77FC">
                  <w:rPr>
                    <w:rFonts w:hint="eastAsia"/>
                    <w:b/>
                    <w:lang w:eastAsia="zh-CN"/>
                  </w:rPr>
                  <w:delText xml:space="preserve">For each </w:delText>
                </w:r>
              </w:del>
            </w:ins>
            <w:ins w:id="994" w:author="CATT_dxy" w:date="2021-08-02T14:35:00Z">
              <w:del w:id="995" w:author="r01" w:date="2021-08-22T20:32:00Z">
                <w:r w:rsidR="004E3E97" w:rsidDel="00AE77FC">
                  <w:rPr>
                    <w:rFonts w:hint="eastAsia"/>
                    <w:b/>
                    <w:lang w:eastAsia="zh-CN"/>
                  </w:rPr>
                  <w:delText>Area Session ID</w:delText>
                </w:r>
              </w:del>
            </w:ins>
            <w:ins w:id="996" w:author="CATT_dxy" w:date="2021-07-26T11:49:00Z">
              <w:del w:id="997" w:author="r01" w:date="2021-08-22T20:32:00Z">
                <w:r w:rsidDel="00AE77FC">
                  <w:rPr>
                    <w:rFonts w:hint="eastAsia"/>
                    <w:b/>
                    <w:lang w:eastAsia="zh-CN"/>
                  </w:rPr>
                  <w:delText>:</w:delText>
                </w:r>
              </w:del>
            </w:ins>
          </w:p>
        </w:tc>
      </w:tr>
      <w:tr w:rsidR="002C3B17" w:rsidRPr="00140E21" w:rsidDel="00AE77FC" w14:paraId="5B05140B" w14:textId="0884C0B5" w:rsidTr="00FB1B1A">
        <w:trPr>
          <w:cantSplit/>
          <w:jc w:val="center"/>
          <w:ins w:id="998" w:author="CATT_dxy" w:date="2021-07-26T11:10:00Z"/>
          <w:del w:id="999" w:author="r01" w:date="2021-08-22T20:3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1408" w14:textId="7B6AA64A" w:rsidR="002C3B17" w:rsidRPr="00140E21" w:rsidDel="00AE77FC" w:rsidRDefault="002C3B17" w:rsidP="001A051B">
            <w:pPr>
              <w:spacing w:after="0"/>
              <w:rPr>
                <w:ins w:id="1000" w:author="CATT_dxy" w:date="2021-07-26T11:10:00Z"/>
                <w:del w:id="1001" w:author="r01" w:date="2021-08-22T20:3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409" w14:textId="04CC8000" w:rsidR="002C3B17" w:rsidRPr="00140E21" w:rsidDel="00AE77FC" w:rsidRDefault="002C3B17" w:rsidP="001A051B">
            <w:pPr>
              <w:pStyle w:val="TAL"/>
              <w:rPr>
                <w:ins w:id="1002" w:author="CATT_dxy" w:date="2021-07-26T11:10:00Z"/>
                <w:del w:id="1003" w:author="r01" w:date="2021-08-22T20:32:00Z"/>
                <w:rFonts w:eastAsia="Malgun Gothic"/>
              </w:rPr>
            </w:pPr>
            <w:ins w:id="1004" w:author="CATT_dxy" w:date="2021-07-26T11:10:00Z">
              <w:del w:id="1005" w:author="r01" w:date="2021-08-22T20:32:00Z">
                <w:r w:rsidDel="00AE77FC">
                  <w:rPr>
                    <w:lang w:eastAsia="zh-CN"/>
                  </w:rPr>
                  <w:delText>Location area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40A" w14:textId="61941209" w:rsidR="002C3B17" w:rsidRPr="009C20D3" w:rsidDel="00AE77FC" w:rsidRDefault="00212ACA" w:rsidP="001A051B">
            <w:pPr>
              <w:pStyle w:val="TAL"/>
              <w:rPr>
                <w:ins w:id="1006" w:author="CATT_dxy" w:date="2021-07-26T11:10:00Z"/>
                <w:del w:id="1007" w:author="r01" w:date="2021-08-22T20:32:00Z"/>
                <w:rFonts w:eastAsia="Malgun Gothic"/>
              </w:rPr>
            </w:pPr>
            <w:ins w:id="1008" w:author="CATT_dxy" w:date="2021-08-02T11:41:00Z">
              <w:del w:id="1009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Identifies the specific </w:delText>
                </w:r>
              </w:del>
            </w:ins>
            <w:ins w:id="1010" w:author="CATT_dxy" w:date="2021-08-02T14:20:00Z">
              <w:del w:id="1011" w:author="r01" w:date="2021-08-22T20:32:00Z">
                <w:r w:rsidR="00450F17" w:rsidDel="00AE77FC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1012" w:author="CATT_dxy" w:date="2021-08-02T11:41:00Z">
              <w:del w:id="1013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 per </w:delText>
                </w:r>
              </w:del>
            </w:ins>
            <w:ins w:id="1014" w:author="CATT_dxy" w:date="2021-08-02T14:35:00Z">
              <w:del w:id="1015" w:author="r01" w:date="2021-08-22T20:32:00Z">
                <w:r w:rsidR="004E3E97" w:rsidDel="00AE77FC">
                  <w:rPr>
                    <w:rFonts w:hint="eastAsia"/>
                    <w:lang w:eastAsia="zh-CN"/>
                  </w:rPr>
                  <w:delText>Area Session ID</w:delText>
                </w:r>
              </w:del>
            </w:ins>
            <w:ins w:id="1016" w:author="CATT_dxy" w:date="2021-08-02T11:41:00Z">
              <w:del w:id="1017" w:author="r01" w:date="2021-08-22T20:32:00Z">
                <w:r w:rsidDel="00AE77FC">
                  <w:rPr>
                    <w:rFonts w:hint="eastAsia"/>
                    <w:lang w:eastAsia="zh-CN"/>
                  </w:rPr>
                  <w:delText xml:space="preserve"> for an multicast l</w:delText>
                </w:r>
                <w:r w:rsidRPr="00030E3D" w:rsidDel="00AE77FC">
                  <w:rPr>
                    <w:lang w:eastAsia="zh-CN"/>
                  </w:rPr>
                  <w:delText xml:space="preserve">ocation dependent </w:delText>
                </w:r>
                <w:r w:rsidDel="00AE77FC">
                  <w:rPr>
                    <w:rFonts w:hint="eastAsia"/>
                    <w:lang w:eastAsia="zh-CN"/>
                  </w:rPr>
                  <w:delText>MBS session</w:delText>
                </w:r>
              </w:del>
            </w:ins>
            <w:ins w:id="1018" w:author="CATT_dxy" w:date="2021-08-02T11:42:00Z">
              <w:del w:id="1019" w:author="r01" w:date="2021-08-22T20:32:00Z">
                <w:r w:rsidR="00030E3D" w:rsidDel="00AE77FC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</w:tbl>
    <w:p w14:paraId="5B05140C" w14:textId="67E1A6A2" w:rsidR="00FB625E" w:rsidRPr="00FB625E" w:rsidDel="00AE77FC" w:rsidRDefault="00FB625E" w:rsidP="00FB625E">
      <w:pPr>
        <w:pStyle w:val="TH"/>
        <w:rPr>
          <w:ins w:id="1020" w:author="CATT_dxy" w:date="2021-08-02T14:34:00Z"/>
          <w:del w:id="1021" w:author="r01" w:date="2021-08-22T20:32:00Z"/>
          <w:lang w:eastAsia="zh-CN"/>
        </w:rPr>
      </w:pPr>
    </w:p>
    <w:p w14:paraId="5B05140D" w14:textId="4E736D19" w:rsidR="000E5652" w:rsidDel="00AE77FC" w:rsidRDefault="00FB625E" w:rsidP="000E5652">
      <w:pPr>
        <w:pStyle w:val="TH"/>
        <w:rPr>
          <w:del w:id="1022" w:author="r01" w:date="2021-08-22T20:32:00Z"/>
          <w:lang w:eastAsia="zh-CN"/>
        </w:rPr>
      </w:pPr>
      <w:ins w:id="1023" w:author="CATT_dxy" w:date="2021-08-02T14:34:00Z">
        <w:del w:id="1024" w:author="r01" w:date="2021-08-22T20:32:00Z">
          <w:r w:rsidRPr="00140E21" w:rsidDel="00AE77FC">
            <w:rPr>
              <w:lang w:eastAsia="zh-CN"/>
            </w:rPr>
            <w:delText xml:space="preserve">Table </w:delText>
          </w:r>
          <w:r w:rsidDel="00AE77FC">
            <w:rPr>
              <w:lang w:eastAsia="zh-CN"/>
            </w:rPr>
            <w:delText>6.4.</w:delText>
          </w:r>
          <w:r w:rsidDel="00AE77FC">
            <w:rPr>
              <w:rFonts w:hint="eastAsia"/>
              <w:lang w:eastAsia="zh-CN"/>
            </w:rPr>
            <w:delText>3</w:delText>
          </w:r>
          <w:r w:rsidRPr="00140E21" w:rsidDel="00AE77FC">
            <w:rPr>
              <w:lang w:eastAsia="zh-CN"/>
            </w:rPr>
            <w:delText>-</w:delText>
          </w:r>
          <w:r w:rsidDel="00AE77FC">
            <w:rPr>
              <w:rFonts w:hint="eastAsia"/>
              <w:lang w:eastAsia="zh-CN"/>
            </w:rPr>
            <w:delText>3</w:delText>
          </w:r>
          <w:r w:rsidRPr="00140E21" w:rsidDel="00AE77FC">
            <w:rPr>
              <w:lang w:eastAsia="zh-CN"/>
            </w:rPr>
            <w:delText xml:space="preserve">: </w:delText>
          </w:r>
          <w:r w:rsidDel="00AE77FC">
            <w:rPr>
              <w:lang w:eastAsia="zh-CN"/>
            </w:rPr>
            <w:delText xml:space="preserve">MBS </w:delText>
          </w:r>
          <w:r w:rsidDel="00AE77FC">
            <w:rPr>
              <w:noProof/>
            </w:rPr>
            <w:delText>data</w:delText>
          </w:r>
          <w:r w:rsidRPr="00140E21" w:rsidDel="00AE77FC">
            <w:rPr>
              <w:lang w:eastAsia="zh-CN"/>
            </w:rPr>
            <w:delText xml:space="preserve">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140E21" w:rsidDel="00AE77FC" w14:paraId="5B051411" w14:textId="57BCCC56" w:rsidTr="004E3E97">
        <w:trPr>
          <w:ins w:id="1025" w:author="CATT_dxy" w:date="2021-08-02T14:33:00Z"/>
          <w:del w:id="1026" w:author="r01" w:date="2021-08-22T20:32:00Z"/>
        </w:trPr>
        <w:tc>
          <w:tcPr>
            <w:tcW w:w="3685" w:type="dxa"/>
          </w:tcPr>
          <w:p w14:paraId="5B05140E" w14:textId="07D8B3D1" w:rsidR="00FB625E" w:rsidRPr="00140E21" w:rsidDel="00AE77FC" w:rsidRDefault="00FB625E" w:rsidP="007041AC">
            <w:pPr>
              <w:pStyle w:val="TAH"/>
              <w:rPr>
                <w:ins w:id="1027" w:author="CATT_dxy" w:date="2021-08-02T14:33:00Z"/>
                <w:del w:id="1028" w:author="r01" w:date="2021-08-22T20:32:00Z"/>
                <w:lang w:eastAsia="zh-CN"/>
              </w:rPr>
            </w:pPr>
            <w:ins w:id="1029" w:author="CATT_dxy" w:date="2021-08-02T14:33:00Z">
              <w:del w:id="1030" w:author="r01" w:date="2021-08-22T20:32:00Z">
                <w:r w:rsidRPr="00140E21" w:rsidDel="00AE77FC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560" w:type="dxa"/>
          </w:tcPr>
          <w:p w14:paraId="5B05140F" w14:textId="379EE082" w:rsidR="00FB625E" w:rsidRPr="00140E21" w:rsidDel="00AE77FC" w:rsidRDefault="00FB625E" w:rsidP="007041AC">
            <w:pPr>
              <w:pStyle w:val="TAH"/>
              <w:rPr>
                <w:ins w:id="1031" w:author="CATT_dxy" w:date="2021-08-02T14:33:00Z"/>
                <w:del w:id="1032" w:author="r01" w:date="2021-08-22T20:32:00Z"/>
                <w:lang w:eastAsia="zh-CN"/>
              </w:rPr>
            </w:pPr>
            <w:ins w:id="1033" w:author="CATT_dxy" w:date="2021-08-02T14:33:00Z">
              <w:del w:id="1034" w:author="r01" w:date="2021-08-22T20:32:00Z">
                <w:r w:rsidRPr="00140E21" w:rsidDel="00AE77FC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409" w:type="dxa"/>
          </w:tcPr>
          <w:p w14:paraId="5B051410" w14:textId="5AF72E6C" w:rsidR="00FB625E" w:rsidRPr="00140E21" w:rsidDel="00AE77FC" w:rsidRDefault="00FB625E" w:rsidP="007041AC">
            <w:pPr>
              <w:pStyle w:val="TAH"/>
              <w:rPr>
                <w:ins w:id="1035" w:author="CATT_dxy" w:date="2021-08-02T14:33:00Z"/>
                <w:del w:id="1036" w:author="r01" w:date="2021-08-22T20:32:00Z"/>
                <w:lang w:eastAsia="zh-CN"/>
              </w:rPr>
            </w:pPr>
            <w:ins w:id="1037" w:author="CATT_dxy" w:date="2021-08-02T14:33:00Z">
              <w:del w:id="1038" w:author="r01" w:date="2021-08-22T20:32:00Z">
                <w:r w:rsidRPr="00140E21" w:rsidDel="00AE77FC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FB625E" w:rsidRPr="00140E21" w:rsidDel="00AE77FC" w14:paraId="5B051415" w14:textId="3B5ADCD9" w:rsidTr="004E3E97">
        <w:trPr>
          <w:ins w:id="1039" w:author="CATT_dxy" w:date="2021-08-02T14:33:00Z"/>
          <w:del w:id="1040" w:author="r01" w:date="2021-08-22T20:32:00Z"/>
        </w:trPr>
        <w:tc>
          <w:tcPr>
            <w:tcW w:w="3685" w:type="dxa"/>
            <w:vAlign w:val="center"/>
          </w:tcPr>
          <w:p w14:paraId="5B051412" w14:textId="2A9042DD" w:rsidR="00FB625E" w:rsidDel="00AE77FC" w:rsidRDefault="00FB625E" w:rsidP="007041AC">
            <w:pPr>
              <w:pStyle w:val="TAL"/>
              <w:rPr>
                <w:ins w:id="1041" w:author="CATT_dxy" w:date="2021-08-02T14:33:00Z"/>
                <w:del w:id="1042" w:author="r01" w:date="2021-08-22T20:32:00Z"/>
              </w:rPr>
            </w:pPr>
            <w:ins w:id="1043" w:author="CATT_dxy" w:date="2021-08-02T14:33:00Z">
              <w:del w:id="1044" w:author="r01" w:date="2021-08-22T20:32:00Z">
                <w:r w:rsidDel="00AE77FC">
                  <w:rPr>
                    <w:lang w:eastAsia="zh-CN"/>
                  </w:rPr>
                  <w:delText xml:space="preserve">MBS </w:delText>
                </w:r>
                <w:r w:rsidDel="00AE77FC">
                  <w:rPr>
                    <w:noProof/>
                  </w:rPr>
                  <w:delText>data</w:delText>
                </w:r>
              </w:del>
            </w:ins>
          </w:p>
        </w:tc>
        <w:tc>
          <w:tcPr>
            <w:tcW w:w="1560" w:type="dxa"/>
          </w:tcPr>
          <w:p w14:paraId="5B051413" w14:textId="75C0DC3F" w:rsidR="00FB625E" w:rsidDel="00AE77FC" w:rsidRDefault="00FB625E" w:rsidP="007041AC">
            <w:pPr>
              <w:pStyle w:val="TAL"/>
              <w:rPr>
                <w:ins w:id="1045" w:author="CATT_dxy" w:date="2021-08-02T14:33:00Z"/>
                <w:del w:id="1046" w:author="r01" w:date="2021-08-22T20:32:00Z"/>
                <w:rFonts w:eastAsia="Malgun Gothic"/>
              </w:rPr>
            </w:pPr>
            <w:ins w:id="1047" w:author="CATT_dxy" w:date="2021-08-02T14:33:00Z">
              <w:del w:id="1048" w:author="r01" w:date="2021-08-22T20:32:00Z">
                <w:r w:rsidDel="00AE77FC">
                  <w:rPr>
                    <w:lang w:eastAsia="zh-CN"/>
                  </w:rPr>
                  <w:delText>MBS session ID</w:delText>
                </w:r>
              </w:del>
            </w:ins>
          </w:p>
        </w:tc>
        <w:tc>
          <w:tcPr>
            <w:tcW w:w="2409" w:type="dxa"/>
          </w:tcPr>
          <w:p w14:paraId="5B051414" w14:textId="5428C6AE" w:rsidR="00FB625E" w:rsidRPr="00C26309" w:rsidDel="00AE77FC" w:rsidRDefault="003B5475" w:rsidP="007041AC">
            <w:pPr>
              <w:pStyle w:val="TAL"/>
              <w:rPr>
                <w:ins w:id="1049" w:author="CATT_dxy" w:date="2021-08-02T14:33:00Z"/>
                <w:del w:id="1050" w:author="r01" w:date="2021-08-22T20:32:00Z"/>
                <w:rFonts w:eastAsia="Malgun Gothic"/>
              </w:rPr>
            </w:pPr>
            <w:ins w:id="1051" w:author="CATT_dxy" w:date="2021-08-04T13:10:00Z">
              <w:del w:id="1052" w:author="r01" w:date="2021-08-22T20:32:00Z">
                <w:r w:rsidRPr="00140E21" w:rsidDel="00AE77FC">
                  <w:rPr>
                    <w:lang w:eastAsia="zh-CN"/>
                  </w:rPr>
                  <w:delText>Internal Group Identifier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 or </w:delText>
                </w:r>
              </w:del>
            </w:ins>
            <w:ins w:id="1053" w:author="CATT_dxy" w:date="2021-08-02T14:33:00Z">
              <w:del w:id="1054" w:author="r01" w:date="2021-08-22T20:32:00Z">
                <w:r w:rsidR="00FB625E" w:rsidDel="00AE77FC">
                  <w:rPr>
                    <w:rFonts w:hint="eastAsia"/>
                    <w:lang w:eastAsia="zh-CN"/>
                  </w:rPr>
                  <w:delText>SUPI</w:delText>
                </w:r>
              </w:del>
            </w:ins>
          </w:p>
        </w:tc>
      </w:tr>
      <w:tr w:rsidR="00FB625E" w:rsidRPr="00140E21" w:rsidDel="00AE77FC" w14:paraId="5B051419" w14:textId="5AF9FACF" w:rsidTr="004E3E97">
        <w:trPr>
          <w:ins w:id="1055" w:author="CATT_dxy" w:date="2021-08-02T14:33:00Z"/>
          <w:del w:id="1056" w:author="r01" w:date="2021-08-22T20:32:00Z"/>
        </w:trPr>
        <w:tc>
          <w:tcPr>
            <w:tcW w:w="3685" w:type="dxa"/>
            <w:vAlign w:val="center"/>
          </w:tcPr>
          <w:p w14:paraId="5B051416" w14:textId="7D62E017" w:rsidR="00FB625E" w:rsidDel="00AE77FC" w:rsidRDefault="00FB625E" w:rsidP="007041AC">
            <w:pPr>
              <w:pStyle w:val="TAL"/>
              <w:rPr>
                <w:ins w:id="1057" w:author="CATT_dxy" w:date="2021-08-02T14:33:00Z"/>
                <w:del w:id="1058" w:author="r01" w:date="2021-08-22T20:32:00Z"/>
                <w:lang w:eastAsia="zh-CN"/>
              </w:rPr>
            </w:pPr>
            <w:ins w:id="1059" w:author="CATT_dxy" w:date="2021-08-02T14:33:00Z">
              <w:del w:id="1060" w:author="r01" w:date="2021-08-22T20:32:00Z">
                <w:r w:rsidDel="00AE77FC">
                  <w:rPr>
                    <w:rFonts w:eastAsia="Malgun Gothic"/>
                  </w:rPr>
                  <w:delText xml:space="preserve">Location dependent 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MBS </w:delText>
                </w:r>
                <w:r w:rsidDel="00AE77FC">
                  <w:rPr>
                    <w:rFonts w:eastAsia="Malgun Gothic"/>
                  </w:rPr>
                  <w:delText xml:space="preserve">information within </w:delText>
                </w:r>
                <w:r w:rsidDel="00AE77FC">
                  <w:rPr>
                    <w:lang w:eastAsia="zh-CN"/>
                  </w:rPr>
                  <w:delText xml:space="preserve">MBS </w:delText>
                </w:r>
                <w:r w:rsidDel="00AE77FC">
                  <w:rPr>
                    <w:noProof/>
                  </w:rPr>
                  <w:delText>data</w:delText>
                </w:r>
              </w:del>
            </w:ins>
          </w:p>
        </w:tc>
        <w:tc>
          <w:tcPr>
            <w:tcW w:w="1560" w:type="dxa"/>
          </w:tcPr>
          <w:p w14:paraId="5B051417" w14:textId="718871F3" w:rsidR="00FB625E" w:rsidRPr="00DB0DFF" w:rsidDel="00AE77FC" w:rsidRDefault="00FB625E" w:rsidP="007041AC">
            <w:pPr>
              <w:pStyle w:val="TAL"/>
              <w:rPr>
                <w:ins w:id="1061" w:author="CATT_dxy" w:date="2021-08-02T14:33:00Z"/>
                <w:del w:id="1062" w:author="r01" w:date="2021-08-22T20:32:00Z"/>
                <w:rFonts w:eastAsia="Malgun Gothic"/>
              </w:rPr>
            </w:pPr>
            <w:ins w:id="1063" w:author="CATT_dxy" w:date="2021-08-02T14:33:00Z">
              <w:del w:id="1064" w:author="r01" w:date="2021-08-22T20:32:00Z">
                <w:r w:rsidDel="00AE77FC">
                  <w:rPr>
                    <w:lang w:eastAsia="zh-CN"/>
                  </w:rPr>
                  <w:delText>MBS session ID</w:delText>
                </w:r>
              </w:del>
            </w:ins>
          </w:p>
        </w:tc>
        <w:tc>
          <w:tcPr>
            <w:tcW w:w="2409" w:type="dxa"/>
          </w:tcPr>
          <w:p w14:paraId="5B051418" w14:textId="5E681BA9" w:rsidR="00FB625E" w:rsidDel="00AE77FC" w:rsidRDefault="00FB625E" w:rsidP="007041AC">
            <w:pPr>
              <w:pStyle w:val="TAL"/>
              <w:rPr>
                <w:ins w:id="1065" w:author="CATT_dxy" w:date="2021-08-02T14:33:00Z"/>
                <w:del w:id="1066" w:author="r01" w:date="2021-08-22T20:32:00Z"/>
                <w:lang w:eastAsia="zh-CN"/>
              </w:rPr>
            </w:pPr>
            <w:ins w:id="1067" w:author="CATT_dxy" w:date="2021-08-02T14:33:00Z">
              <w:del w:id="1068" w:author="r01" w:date="2021-08-22T20:32:00Z">
                <w:r w:rsidDel="00AE77FC">
                  <w:rPr>
                    <w:lang w:eastAsia="zh-CN"/>
                  </w:rPr>
                  <w:delText xml:space="preserve">Location </w:delText>
                </w:r>
                <w:r w:rsidDel="00AE77FC">
                  <w:rPr>
                    <w:rFonts w:hint="eastAsia"/>
                    <w:lang w:eastAsia="zh-CN"/>
                  </w:rPr>
                  <w:delText xml:space="preserve">area </w:delText>
                </w:r>
                <w:r w:rsidDel="00AE77FC">
                  <w:rPr>
                    <w:lang w:eastAsia="zh-CN"/>
                  </w:rPr>
                  <w:delText xml:space="preserve">or </w:delText>
                </w:r>
              </w:del>
            </w:ins>
            <w:ins w:id="1069" w:author="CATT_dxy" w:date="2021-08-02T14:35:00Z">
              <w:del w:id="1070" w:author="r01" w:date="2021-08-22T20:32:00Z">
                <w:r w:rsidR="004E3E97" w:rsidDel="00AE77FC">
                  <w:rPr>
                    <w:lang w:eastAsia="zh-CN"/>
                  </w:rPr>
                  <w:delText>Area Session ID</w:delText>
                </w:r>
              </w:del>
            </w:ins>
          </w:p>
        </w:tc>
      </w:tr>
    </w:tbl>
    <w:p w14:paraId="5B05141A" w14:textId="4317BDED" w:rsidR="00FB625E" w:rsidRPr="000B035A" w:rsidDel="00AE77FC" w:rsidRDefault="00FB625E" w:rsidP="00AA667E">
      <w:pPr>
        <w:rPr>
          <w:del w:id="1071" w:author="r01" w:date="2021-08-22T20:32:00Z"/>
          <w:lang w:eastAsia="zh-CN"/>
        </w:rPr>
      </w:pPr>
    </w:p>
    <w:p w14:paraId="5B05141B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5B05141C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2" w:author="CATT_dxy" w:date="2021-08-02T15:18:00Z" w:initials="CATT">
    <w:p w14:paraId="5B05141D" w14:textId="77777777" w:rsidR="004B21E5" w:rsidRDefault="004B21E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 clause 6.1.2.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B0514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B05141D" w16cid:durableId="24CD213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51420" w14:textId="77777777" w:rsidR="000B41E5" w:rsidRDefault="000B41E5">
      <w:r>
        <w:separator/>
      </w:r>
    </w:p>
  </w:endnote>
  <w:endnote w:type="continuationSeparator" w:id="0">
    <w:p w14:paraId="5B051421" w14:textId="77777777" w:rsidR="000B41E5" w:rsidRDefault="000B4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5141E" w14:textId="77777777" w:rsidR="000B41E5" w:rsidRDefault="000B41E5">
      <w:r>
        <w:separator/>
      </w:r>
    </w:p>
  </w:footnote>
  <w:footnote w:type="continuationSeparator" w:id="0">
    <w:p w14:paraId="5B05141F" w14:textId="77777777" w:rsidR="000B41E5" w:rsidRDefault="000B4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514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2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3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EA1"/>
    <w:rsid w:val="00065FD0"/>
    <w:rsid w:val="0007145D"/>
    <w:rsid w:val="00074698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1F8C"/>
    <w:rsid w:val="00123FAD"/>
    <w:rsid w:val="00125E54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5982"/>
    <w:rsid w:val="002306E3"/>
    <w:rsid w:val="00233248"/>
    <w:rsid w:val="0023595F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655D"/>
    <w:rsid w:val="002E2407"/>
    <w:rsid w:val="00302D6D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070AE"/>
    <w:rsid w:val="00407FEB"/>
    <w:rsid w:val="00410371"/>
    <w:rsid w:val="00414BB9"/>
    <w:rsid w:val="004231F6"/>
    <w:rsid w:val="004242F1"/>
    <w:rsid w:val="00426F8F"/>
    <w:rsid w:val="0043011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B1044"/>
    <w:rsid w:val="004B21E5"/>
    <w:rsid w:val="004B725D"/>
    <w:rsid w:val="004B75B7"/>
    <w:rsid w:val="004C0346"/>
    <w:rsid w:val="004C1FD3"/>
    <w:rsid w:val="004D1EBF"/>
    <w:rsid w:val="004D31CC"/>
    <w:rsid w:val="004D7843"/>
    <w:rsid w:val="004D7F26"/>
    <w:rsid w:val="004E3E97"/>
    <w:rsid w:val="004E62BF"/>
    <w:rsid w:val="004E7EC8"/>
    <w:rsid w:val="004F0A26"/>
    <w:rsid w:val="004F7BE1"/>
    <w:rsid w:val="00503DBB"/>
    <w:rsid w:val="00506627"/>
    <w:rsid w:val="00506FAE"/>
    <w:rsid w:val="005115B0"/>
    <w:rsid w:val="005138B1"/>
    <w:rsid w:val="0051580D"/>
    <w:rsid w:val="00522CF9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80D6A"/>
    <w:rsid w:val="00582314"/>
    <w:rsid w:val="0058680A"/>
    <w:rsid w:val="00592D74"/>
    <w:rsid w:val="0059368B"/>
    <w:rsid w:val="005A04AA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581F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2F98"/>
    <w:rsid w:val="006A5FC0"/>
    <w:rsid w:val="006A7A29"/>
    <w:rsid w:val="006A7D78"/>
    <w:rsid w:val="006B0054"/>
    <w:rsid w:val="006B46FB"/>
    <w:rsid w:val="006B79A2"/>
    <w:rsid w:val="006C3D87"/>
    <w:rsid w:val="006C679D"/>
    <w:rsid w:val="006E21FB"/>
    <w:rsid w:val="006E2AB6"/>
    <w:rsid w:val="006E4214"/>
    <w:rsid w:val="006F5201"/>
    <w:rsid w:val="00707D23"/>
    <w:rsid w:val="00710612"/>
    <w:rsid w:val="007233FF"/>
    <w:rsid w:val="00723C8C"/>
    <w:rsid w:val="00740FF7"/>
    <w:rsid w:val="00744635"/>
    <w:rsid w:val="007459EE"/>
    <w:rsid w:val="00745F77"/>
    <w:rsid w:val="007466D9"/>
    <w:rsid w:val="00752432"/>
    <w:rsid w:val="00752815"/>
    <w:rsid w:val="00752EE2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9E9"/>
    <w:rsid w:val="009E3297"/>
    <w:rsid w:val="009E45A5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5740"/>
    <w:rsid w:val="00AA04E3"/>
    <w:rsid w:val="00AA2CBC"/>
    <w:rsid w:val="00AA667E"/>
    <w:rsid w:val="00AB11F5"/>
    <w:rsid w:val="00AC2C5D"/>
    <w:rsid w:val="00AC5820"/>
    <w:rsid w:val="00AC7323"/>
    <w:rsid w:val="00AC77E9"/>
    <w:rsid w:val="00AD115C"/>
    <w:rsid w:val="00AD1CD8"/>
    <w:rsid w:val="00AD4904"/>
    <w:rsid w:val="00AD53D2"/>
    <w:rsid w:val="00AE1DCB"/>
    <w:rsid w:val="00AE49D1"/>
    <w:rsid w:val="00AE52F2"/>
    <w:rsid w:val="00AE72F7"/>
    <w:rsid w:val="00AE77FC"/>
    <w:rsid w:val="00AF1358"/>
    <w:rsid w:val="00AF38C0"/>
    <w:rsid w:val="00AF53A0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112AA"/>
    <w:rsid w:val="00C1646F"/>
    <w:rsid w:val="00C203C8"/>
    <w:rsid w:val="00C226FE"/>
    <w:rsid w:val="00C24379"/>
    <w:rsid w:val="00C2524B"/>
    <w:rsid w:val="00C26309"/>
    <w:rsid w:val="00C43BA8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7CEC"/>
    <w:rsid w:val="00CE7E84"/>
    <w:rsid w:val="00CF6F0F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3F35"/>
    <w:rsid w:val="00E13F3D"/>
    <w:rsid w:val="00E14BFC"/>
    <w:rsid w:val="00E1620A"/>
    <w:rsid w:val="00E16C4B"/>
    <w:rsid w:val="00E20234"/>
    <w:rsid w:val="00E221B4"/>
    <w:rsid w:val="00E26CA1"/>
    <w:rsid w:val="00E30D82"/>
    <w:rsid w:val="00E34898"/>
    <w:rsid w:val="00E34A80"/>
    <w:rsid w:val="00E37C82"/>
    <w:rsid w:val="00E45834"/>
    <w:rsid w:val="00E47A13"/>
    <w:rsid w:val="00E60754"/>
    <w:rsid w:val="00E65A0E"/>
    <w:rsid w:val="00E66992"/>
    <w:rsid w:val="00E678F7"/>
    <w:rsid w:val="00E709BF"/>
    <w:rsid w:val="00E83B9B"/>
    <w:rsid w:val="00E845AA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2F60"/>
    <w:rsid w:val="00EE3D41"/>
    <w:rsid w:val="00EE7D7C"/>
    <w:rsid w:val="00EF1924"/>
    <w:rsid w:val="00EF3871"/>
    <w:rsid w:val="00EF5F68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B051360"/>
  <w15:docId w15:val="{91B67061-DDAA-4B18-A3E2-C0CA03C48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E96D1A"/>
    <w:pPr>
      <w:ind w:left="720"/>
      <w:contextualSpacing/>
    </w:pPr>
    <w:rPr>
      <w:rFonts w:cs="SimSun"/>
    </w:rPr>
  </w:style>
  <w:style w:type="table" w:styleId="TableGrid">
    <w:name w:val="Table Grid"/>
    <w:basedOn w:val="TableNormal"/>
    <w:uiPriority w:val="39"/>
    <w:rsid w:val="004458C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76E61-36B1-4037-A31E-264A7358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342</Words>
  <Characters>9812</Characters>
  <Application>Microsoft Office Word</Application>
  <DocSecurity>0</DocSecurity>
  <Lines>81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r01</cp:lastModifiedBy>
  <cp:revision>3</cp:revision>
  <cp:lastPrinted>1900-12-31T16:00:00Z</cp:lastPrinted>
  <dcterms:created xsi:type="dcterms:W3CDTF">2021-08-22T17:19:00Z</dcterms:created>
  <dcterms:modified xsi:type="dcterms:W3CDTF">2021-08-22T18:35:00Z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